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358D1" w:rsidRPr="000109D5" w:rsidRDefault="001B655C" w:rsidP="000109D5">
      <w:pPr>
        <w:pStyle w:val="HTML"/>
        <w:shd w:val="clear" w:color="auto" w:fill="F8F9FA"/>
        <w:spacing w:line="540" w:lineRule="atLeast"/>
        <w:jc w:val="center"/>
        <w:rPr>
          <w:rFonts w:ascii="GHEA Grapalat" w:hAnsi="GHEA Grapalat" w:cs="Times New Roman"/>
          <w:sz w:val="24"/>
          <w:szCs w:val="24"/>
          <w:lang w:bidi="ru-RU"/>
        </w:rPr>
      </w:pPr>
      <w:r w:rsidRPr="006423B4">
        <w:rPr>
          <w:rFonts w:ascii="GHEA Grapalat" w:hAnsi="GHEA Grapalat"/>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0A73C7" w:rsidRPr="00F32C44"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F32C44">
        <w:rPr>
          <w:rFonts w:ascii="GHEA Grapalat" w:hAnsi="GHEA Grapalat"/>
          <w:i w:val="0"/>
          <w:sz w:val="24"/>
          <w:szCs w:val="24"/>
        </w:rPr>
        <w:t xml:space="preserve">утвержден Решением Оценочной Комиссии от </w:t>
      </w:r>
      <w:r w:rsidR="00C95F9C" w:rsidRPr="00F32C44">
        <w:rPr>
          <w:rFonts w:ascii="GHEA Grapalat" w:hAnsi="GHEA Grapalat"/>
          <w:i w:val="0"/>
          <w:sz w:val="24"/>
          <w:szCs w:val="24"/>
        </w:rPr>
        <w:t>"</w:t>
      </w:r>
      <w:r w:rsidR="00D37175" w:rsidRPr="00F32C44">
        <w:rPr>
          <w:rFonts w:ascii="GHEA Grapalat" w:hAnsi="GHEA Grapalat"/>
          <w:i w:val="0"/>
          <w:sz w:val="24"/>
          <w:szCs w:val="24"/>
        </w:rPr>
        <w:t>03</w:t>
      </w:r>
      <w:r w:rsidR="000A73C7" w:rsidRPr="00F32C44">
        <w:rPr>
          <w:rFonts w:ascii="GHEA Grapalat" w:hAnsi="GHEA Grapalat"/>
          <w:i w:val="0"/>
          <w:sz w:val="24"/>
          <w:szCs w:val="24"/>
        </w:rPr>
        <w:t xml:space="preserve">" </w:t>
      </w:r>
      <w:r w:rsidR="00D37175" w:rsidRPr="00F32C44">
        <w:rPr>
          <w:rFonts w:ascii="GHEA Grapalat" w:hAnsi="GHEA Grapalat"/>
          <w:i w:val="0"/>
          <w:sz w:val="24"/>
          <w:szCs w:val="24"/>
        </w:rPr>
        <w:t>"сентября</w:t>
      </w:r>
      <w:r w:rsidR="000A73C7" w:rsidRPr="00F32C44">
        <w:rPr>
          <w:rFonts w:ascii="GHEA Grapalat" w:hAnsi="GHEA Grapalat"/>
          <w:i w:val="0"/>
          <w:sz w:val="24"/>
          <w:szCs w:val="24"/>
        </w:rPr>
        <w:t>" 202</w:t>
      </w:r>
      <w:r w:rsidR="00D840B6" w:rsidRPr="00F32C44">
        <w:rPr>
          <w:rFonts w:ascii="GHEA Grapalat" w:hAnsi="GHEA Grapalat"/>
          <w:i w:val="0"/>
          <w:sz w:val="24"/>
          <w:szCs w:val="24"/>
        </w:rPr>
        <w:t>5</w:t>
      </w:r>
      <w:r w:rsidR="000A73C7" w:rsidRPr="00F32C44">
        <w:rPr>
          <w:rFonts w:ascii="GHEA Grapalat" w:hAnsi="GHEA Grapalat"/>
          <w:i w:val="0"/>
          <w:sz w:val="24"/>
          <w:szCs w:val="24"/>
        </w:rPr>
        <w:t xml:space="preserve"> года №"1" </w:t>
      </w:r>
    </w:p>
    <w:p w:rsidR="0091042F" w:rsidRPr="00F32C44" w:rsidRDefault="00C358D1" w:rsidP="007606CC">
      <w:pPr>
        <w:pStyle w:val="a3"/>
        <w:widowControl w:val="0"/>
        <w:spacing w:after="160" w:line="240" w:lineRule="auto"/>
        <w:ind w:firstLine="0"/>
        <w:jc w:val="center"/>
        <w:rPr>
          <w:rFonts w:ascii="GHEA Grapalat" w:hAnsi="GHEA Grapalat"/>
          <w:i w:val="0"/>
          <w:sz w:val="24"/>
          <w:szCs w:val="24"/>
        </w:rPr>
      </w:pPr>
      <w:r w:rsidRPr="00F32C44">
        <w:rPr>
          <w:rFonts w:ascii="GHEA Grapalat" w:hAnsi="GHEA Grapalat"/>
          <w:i w:val="0"/>
          <w:sz w:val="24"/>
          <w:szCs w:val="24"/>
        </w:rPr>
        <w:t xml:space="preserve">Код процедуры </w:t>
      </w:r>
      <w:r w:rsidR="00734D15" w:rsidRPr="00F32C44">
        <w:rPr>
          <w:rFonts w:ascii="GHEA Grapalat" w:hAnsi="GHEA Grapalat"/>
          <w:sz w:val="24"/>
          <w:szCs w:val="24"/>
        </w:rPr>
        <w:t>ABH-GhAShDzB-25/</w:t>
      </w:r>
      <w:r w:rsidR="007E4C32" w:rsidRPr="00F32C44">
        <w:rPr>
          <w:rFonts w:ascii="GHEA Grapalat" w:hAnsi="GHEA Grapalat"/>
          <w:sz w:val="24"/>
          <w:szCs w:val="24"/>
        </w:rPr>
        <w:t>12</w:t>
      </w:r>
      <w:r w:rsidR="00C30D4A" w:rsidRPr="00F32C44">
        <w:rPr>
          <w:rFonts w:ascii="GHEA Grapalat" w:hAnsi="GHEA Grapalat"/>
          <w:sz w:val="24"/>
          <w:szCs w:val="24"/>
        </w:rPr>
        <w:t>9</w:t>
      </w:r>
    </w:p>
    <w:p w:rsidR="00C358D1" w:rsidRPr="00F32C44" w:rsidRDefault="00C358D1" w:rsidP="00C358D1">
      <w:pPr>
        <w:pStyle w:val="a3"/>
        <w:widowControl w:val="0"/>
        <w:spacing w:after="160" w:line="240" w:lineRule="auto"/>
        <w:ind w:firstLine="567"/>
        <w:rPr>
          <w:rFonts w:ascii="GHEA Grapalat" w:hAnsi="GHEA Grapalat"/>
          <w:i w:val="0"/>
          <w:sz w:val="24"/>
          <w:szCs w:val="24"/>
        </w:rPr>
      </w:pPr>
      <w:r w:rsidRPr="00F32C44">
        <w:rPr>
          <w:rFonts w:ascii="GHEA Grapalat" w:hAnsi="GHEA Grapalat"/>
          <w:i w:val="0"/>
          <w:sz w:val="24"/>
          <w:szCs w:val="24"/>
        </w:rPr>
        <w:t xml:space="preserve">Заказчик муниципалитет Абовяна, находящийся по адресу: г. Абовян, </w:t>
      </w:r>
      <w:proofErr w:type="spellStart"/>
      <w:r w:rsidRPr="00F32C44">
        <w:rPr>
          <w:rFonts w:ascii="GHEA Grapalat" w:hAnsi="GHEA Grapalat"/>
          <w:i w:val="0"/>
          <w:sz w:val="24"/>
          <w:szCs w:val="24"/>
        </w:rPr>
        <w:t>Барекамутян</w:t>
      </w:r>
      <w:proofErr w:type="spellEnd"/>
      <w:r w:rsidRPr="00F32C44">
        <w:rPr>
          <w:rFonts w:ascii="GHEA Grapalat" w:hAnsi="GHEA Grapalat"/>
          <w:i w:val="0"/>
          <w:sz w:val="24"/>
          <w:szCs w:val="24"/>
        </w:rPr>
        <w:t xml:space="preserve"> </w:t>
      </w:r>
      <w:proofErr w:type="gramStart"/>
      <w:r w:rsidRPr="00F32C44">
        <w:rPr>
          <w:rFonts w:ascii="GHEA Grapalat" w:hAnsi="GHEA Grapalat"/>
          <w:i w:val="0"/>
          <w:sz w:val="24"/>
          <w:szCs w:val="24"/>
        </w:rPr>
        <w:t>1,объявляет</w:t>
      </w:r>
      <w:proofErr w:type="gramEnd"/>
      <w:r w:rsidRPr="00F32C44">
        <w:rPr>
          <w:rFonts w:ascii="GHEA Grapalat" w:hAnsi="GHEA Grapalat"/>
          <w:i w:val="0"/>
          <w:sz w:val="24"/>
          <w:szCs w:val="24"/>
        </w:rPr>
        <w:t xml:space="preserve"> </w:t>
      </w:r>
      <w:r w:rsidR="001B655C" w:rsidRPr="00F32C44">
        <w:rPr>
          <w:rFonts w:ascii="GHEA Grapalat" w:hAnsi="GHEA Grapalat"/>
          <w:i w:val="0"/>
          <w:sz w:val="24"/>
          <w:szCs w:val="24"/>
        </w:rPr>
        <w:t>о запросе котировок</w:t>
      </w:r>
      <w:r w:rsidRPr="00F32C4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F32C44">
        <w:rPr>
          <w:rFonts w:ascii="GHEA Grapalat" w:hAnsi="GHEA Grapalat"/>
          <w:i w:val="0"/>
          <w:sz w:val="24"/>
          <w:szCs w:val="24"/>
        </w:rPr>
        <w:t>Armeps</w:t>
      </w:r>
      <w:proofErr w:type="spellEnd"/>
      <w:r w:rsidRPr="00F32C44">
        <w:rPr>
          <w:rFonts w:ascii="GHEA Grapalat" w:hAnsi="GHEA Grapalat"/>
          <w:i w:val="0"/>
          <w:sz w:val="24"/>
          <w:szCs w:val="24"/>
        </w:rPr>
        <w:t xml:space="preserve"> (</w:t>
      </w:r>
      <w:hyperlink r:id="rId8">
        <w:r w:rsidRPr="00F32C44">
          <w:rPr>
            <w:rFonts w:ascii="GHEA Grapalat" w:hAnsi="GHEA Grapalat"/>
            <w:i w:val="0"/>
            <w:sz w:val="24"/>
            <w:szCs w:val="24"/>
          </w:rPr>
          <w:t>www.armeps.am</w:t>
        </w:r>
      </w:hyperlink>
      <w:r w:rsidRPr="00F32C44">
        <w:rPr>
          <w:rFonts w:ascii="GHEA Grapalat" w:hAnsi="GHEA Grapalat"/>
          <w:i w:val="0"/>
          <w:sz w:val="24"/>
          <w:szCs w:val="24"/>
        </w:rPr>
        <w:t>).</w:t>
      </w:r>
    </w:p>
    <w:p w:rsidR="00A82049" w:rsidRPr="00F32C44" w:rsidRDefault="00A82049" w:rsidP="001436E5">
      <w:pPr>
        <w:pStyle w:val="HTML"/>
        <w:shd w:val="clear" w:color="auto" w:fill="F8F9FA"/>
        <w:spacing w:line="276" w:lineRule="auto"/>
        <w:jc w:val="both"/>
        <w:rPr>
          <w:rFonts w:ascii="GHEA Grapalat" w:hAnsi="GHEA Grapalat" w:cs="Times New Roman"/>
          <w:sz w:val="24"/>
          <w:szCs w:val="24"/>
          <w:lang w:bidi="ru-RU"/>
        </w:rPr>
      </w:pPr>
      <w:r w:rsidRPr="00F32C44">
        <w:rPr>
          <w:rFonts w:ascii="GHEA Grapalat" w:hAnsi="GHEA Grapalat" w:cs="Times New Roman"/>
          <w:sz w:val="24"/>
          <w:szCs w:val="24"/>
          <w:lang w:bidi="ru-RU"/>
        </w:rPr>
        <w:t>Участнику, отобранному</w:t>
      </w:r>
      <w:r w:rsidR="00C31CCE" w:rsidRPr="00F32C44">
        <w:rPr>
          <w:rFonts w:ascii="GHEA Grapalat" w:hAnsi="GHEA Grapalat" w:cs="Times New Roman"/>
          <w:sz w:val="24"/>
          <w:szCs w:val="24"/>
          <w:lang w:bidi="ru-RU"/>
        </w:rPr>
        <w:t xml:space="preserve"> по итогам настоящей процедуры, </w:t>
      </w:r>
      <w:r w:rsidRPr="00F32C44">
        <w:rPr>
          <w:rFonts w:ascii="GHEA Grapalat" w:hAnsi="GHEA Grapalat" w:cs="Times New Roman"/>
          <w:sz w:val="24"/>
          <w:szCs w:val="24"/>
          <w:lang w:bidi="ru-RU"/>
        </w:rPr>
        <w:t>в</w:t>
      </w:r>
      <w:r w:rsidR="00C31CCE" w:rsidRPr="00F32C44">
        <w:rPr>
          <w:rFonts w:ascii="Calibri" w:hAnsi="Calibri" w:cs="Calibri"/>
          <w:sz w:val="24"/>
          <w:szCs w:val="24"/>
          <w:lang w:bidi="ru-RU"/>
        </w:rPr>
        <w:t xml:space="preserve"> </w:t>
      </w:r>
      <w:r w:rsidRPr="00F32C44">
        <w:rPr>
          <w:rFonts w:ascii="GHEA Grapalat" w:hAnsi="GHEA Grapalat" w:cs="Times New Roman"/>
          <w:sz w:val="24"/>
          <w:szCs w:val="24"/>
          <w:lang w:bidi="ru-RU"/>
        </w:rPr>
        <w:t>установленном</w:t>
      </w:r>
      <w:r w:rsidRPr="00F32C44">
        <w:rPr>
          <w:rFonts w:ascii="Calibri" w:hAnsi="Calibri" w:cs="Calibri"/>
          <w:sz w:val="24"/>
          <w:szCs w:val="24"/>
          <w:lang w:bidi="ru-RU"/>
        </w:rPr>
        <w:t> </w:t>
      </w:r>
      <w:r w:rsidRPr="00F32C44">
        <w:rPr>
          <w:rFonts w:ascii="GHEA Grapalat" w:hAnsi="GHEA Grapalat" w:cs="Times New Roman"/>
          <w:sz w:val="24"/>
          <w:szCs w:val="24"/>
          <w:lang w:bidi="ru-RU"/>
        </w:rPr>
        <w:t>порядке буд</w:t>
      </w:r>
      <w:r w:rsidR="00C31CCE" w:rsidRPr="00F32C44">
        <w:rPr>
          <w:rFonts w:ascii="GHEA Grapalat" w:hAnsi="GHEA Grapalat" w:cs="Times New Roman"/>
          <w:sz w:val="24"/>
          <w:szCs w:val="24"/>
          <w:lang w:bidi="ru-RU"/>
        </w:rPr>
        <w:t xml:space="preserve">ет предложено заключить </w:t>
      </w:r>
      <w:r w:rsidR="004144D4" w:rsidRPr="00F32C44">
        <w:rPr>
          <w:rFonts w:ascii="GHEA Grapalat" w:hAnsi="GHEA Grapalat" w:cs="Times New Roman"/>
          <w:sz w:val="24"/>
          <w:szCs w:val="24"/>
          <w:lang w:bidi="ru-RU"/>
        </w:rPr>
        <w:t xml:space="preserve">договор для нужд </w:t>
      </w:r>
      <w:r w:rsidR="00C97DBC" w:rsidRPr="00F32C44">
        <w:rPr>
          <w:rFonts w:ascii="GHEA Grapalat" w:hAnsi="GHEA Grapalat" w:cs="Times New Roman"/>
          <w:sz w:val="24"/>
          <w:szCs w:val="24"/>
          <w:lang w:bidi="ru-RU"/>
        </w:rPr>
        <w:t>общины Абовян</w:t>
      </w:r>
      <w:r w:rsidR="001436E5" w:rsidRPr="00F32C44">
        <w:rPr>
          <w:rFonts w:ascii="GHEA Grapalat" w:hAnsi="GHEA Grapalat" w:cs="Times New Roman"/>
          <w:sz w:val="24"/>
          <w:szCs w:val="24"/>
          <w:lang w:bidi="ru-RU"/>
        </w:rPr>
        <w:t xml:space="preserve"> приобретения работ по благоустройству территории спортивного инвентаря, прилегающей к площади Дружбы в городе Абовян </w:t>
      </w:r>
      <w:r w:rsidRPr="00F32C44">
        <w:rPr>
          <w:rFonts w:ascii="GHEA Grapalat" w:hAnsi="GHEA Grapalat" w:cs="Times New Roman"/>
          <w:sz w:val="24"/>
          <w:szCs w:val="24"/>
          <w:lang w:bidi="ru-RU"/>
        </w:rPr>
        <w:t xml:space="preserve">(далее </w:t>
      </w:r>
      <w:r w:rsidR="0055590F" w:rsidRPr="00F32C44">
        <w:rPr>
          <w:rFonts w:ascii="GHEA Grapalat" w:hAnsi="GHEA Grapalat" w:cs="Times New Roman"/>
          <w:sz w:val="24"/>
          <w:szCs w:val="24"/>
          <w:lang w:bidi="ru-RU"/>
        </w:rPr>
        <w:t>-</w:t>
      </w:r>
      <w:r w:rsidRPr="00F32C44">
        <w:rPr>
          <w:rFonts w:ascii="GHEA Grapalat" w:hAnsi="GHEA Grapalat" w:cs="Times New Roman"/>
          <w:sz w:val="24"/>
          <w:szCs w:val="24"/>
          <w:lang w:bidi="ru-RU"/>
        </w:rPr>
        <w:t xml:space="preserve"> договор).</w:t>
      </w:r>
    </w:p>
    <w:p w:rsidR="00357D48" w:rsidRPr="00F32C44" w:rsidRDefault="00A20B69" w:rsidP="00B46D58">
      <w:pPr>
        <w:pStyle w:val="a3"/>
        <w:widowControl w:val="0"/>
        <w:spacing w:after="160" w:line="240" w:lineRule="auto"/>
        <w:ind w:firstLine="567"/>
        <w:rPr>
          <w:rFonts w:ascii="GHEA Grapalat" w:hAnsi="GHEA Grapalat"/>
          <w:i w:val="0"/>
          <w:sz w:val="24"/>
          <w:szCs w:val="24"/>
        </w:rPr>
      </w:pPr>
      <w:r w:rsidRPr="00F32C4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2C44">
        <w:rPr>
          <w:rFonts w:ascii="Courier New" w:hAnsi="Courier New" w:cs="Courier New"/>
          <w:i w:val="0"/>
          <w:sz w:val="24"/>
          <w:szCs w:val="24"/>
          <w:lang w:val="en-US"/>
        </w:rPr>
        <w:t> </w:t>
      </w:r>
      <w:r w:rsidR="00F95E94" w:rsidRPr="00F32C44">
        <w:rPr>
          <w:rFonts w:ascii="GHEA Grapalat" w:hAnsi="GHEA Grapalat"/>
          <w:i w:val="0"/>
          <w:sz w:val="24"/>
          <w:szCs w:val="24"/>
        </w:rPr>
        <w:t>настоящей процедуре</w:t>
      </w:r>
      <w:r w:rsidRPr="00F32C44">
        <w:rPr>
          <w:rFonts w:ascii="GHEA Grapalat" w:hAnsi="GHEA Grapalat"/>
          <w:i w:val="0"/>
          <w:sz w:val="24"/>
          <w:szCs w:val="24"/>
        </w:rPr>
        <w:t>.</w:t>
      </w:r>
    </w:p>
    <w:p w:rsidR="00357D48" w:rsidRPr="00F32C44" w:rsidRDefault="00052084" w:rsidP="00B46D58">
      <w:pPr>
        <w:pStyle w:val="a3"/>
        <w:widowControl w:val="0"/>
        <w:spacing w:after="160" w:line="240" w:lineRule="auto"/>
        <w:ind w:firstLine="567"/>
        <w:rPr>
          <w:rFonts w:ascii="GHEA Grapalat" w:hAnsi="GHEA Grapalat"/>
          <w:i w:val="0"/>
          <w:sz w:val="24"/>
          <w:szCs w:val="24"/>
        </w:rPr>
      </w:pPr>
      <w:r w:rsidRPr="00F32C44">
        <w:rPr>
          <w:rFonts w:ascii="GHEA Grapalat" w:hAnsi="GHEA Grapalat"/>
          <w:i w:val="0"/>
          <w:sz w:val="24"/>
          <w:szCs w:val="24"/>
        </w:rPr>
        <w:t xml:space="preserve">Условия </w:t>
      </w:r>
      <w:r w:rsidR="00677658" w:rsidRPr="00F32C44">
        <w:rPr>
          <w:rFonts w:ascii="GHEA Grapalat" w:hAnsi="GHEA Grapalat"/>
          <w:i w:val="0"/>
          <w:sz w:val="24"/>
          <w:szCs w:val="24"/>
        </w:rPr>
        <w:t xml:space="preserve">предъявляемые </w:t>
      </w:r>
      <w:r w:rsidR="00FD0B1A" w:rsidRPr="00F32C44">
        <w:rPr>
          <w:rFonts w:ascii="GHEA Grapalat" w:hAnsi="GHEA Grapalat"/>
          <w:i w:val="0"/>
          <w:sz w:val="24"/>
          <w:szCs w:val="24"/>
        </w:rPr>
        <w:t xml:space="preserve">к </w:t>
      </w:r>
      <w:r w:rsidR="00677658" w:rsidRPr="00F32C44">
        <w:rPr>
          <w:rFonts w:ascii="GHEA Grapalat" w:hAnsi="GHEA Grapalat"/>
          <w:i w:val="0"/>
          <w:sz w:val="24"/>
          <w:szCs w:val="24"/>
        </w:rPr>
        <w:t xml:space="preserve">лицам, не имеющим права на участие </w:t>
      </w:r>
      <w:proofErr w:type="gramStart"/>
      <w:r w:rsidR="00677658" w:rsidRPr="00F32C44">
        <w:rPr>
          <w:rFonts w:ascii="GHEA Grapalat" w:hAnsi="GHEA Grapalat"/>
          <w:i w:val="0"/>
          <w:sz w:val="24"/>
          <w:szCs w:val="24"/>
        </w:rPr>
        <w:t xml:space="preserve">в </w:t>
      </w:r>
      <w:r w:rsidRPr="00F32C44">
        <w:rPr>
          <w:rFonts w:ascii="GHEA Grapalat" w:hAnsi="GHEA Grapalat"/>
          <w:i w:val="0"/>
          <w:sz w:val="24"/>
          <w:szCs w:val="24"/>
        </w:rPr>
        <w:t xml:space="preserve"> данной</w:t>
      </w:r>
      <w:proofErr w:type="gramEnd"/>
      <w:r w:rsidRPr="00F32C44">
        <w:rPr>
          <w:rFonts w:ascii="GHEA Grapalat" w:hAnsi="GHEA Grapalat"/>
          <w:i w:val="0"/>
          <w:sz w:val="24"/>
          <w:szCs w:val="24"/>
        </w:rPr>
        <w:t xml:space="preserve"> </w:t>
      </w:r>
      <w:r w:rsidR="006F297B" w:rsidRPr="00F32C44">
        <w:rPr>
          <w:rFonts w:ascii="GHEA Grapalat" w:hAnsi="GHEA Grapalat"/>
          <w:i w:val="0"/>
          <w:sz w:val="24"/>
          <w:szCs w:val="24"/>
        </w:rPr>
        <w:t>процедуре</w:t>
      </w:r>
      <w:r w:rsidR="00677658" w:rsidRPr="00F32C44">
        <w:rPr>
          <w:rFonts w:ascii="GHEA Grapalat" w:hAnsi="GHEA Grapalat"/>
          <w:i w:val="0"/>
          <w:sz w:val="24"/>
          <w:szCs w:val="24"/>
        </w:rPr>
        <w:t>, а также участникам, установлены приглашением на настоящую процедуру.</w:t>
      </w:r>
      <w:r w:rsidRPr="00F32C44" w:rsidDel="00052084">
        <w:rPr>
          <w:rFonts w:ascii="GHEA Grapalat" w:hAnsi="GHEA Grapalat"/>
          <w:i w:val="0"/>
          <w:sz w:val="24"/>
          <w:szCs w:val="24"/>
        </w:rPr>
        <w:t xml:space="preserve"> </w:t>
      </w:r>
      <w:r w:rsidR="00EE73A8" w:rsidRPr="00F32C4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32C44">
        <w:rPr>
          <w:rFonts w:ascii="GHEA Grapalat" w:hAnsi="GHEA Grapalat"/>
          <w:i w:val="0"/>
          <w:sz w:val="24"/>
          <w:szCs w:val="24"/>
        </w:rPr>
        <w:t>удовлетворительно</w:t>
      </w:r>
      <w:r w:rsidR="007442CF" w:rsidRPr="00F32C44">
        <w:rPr>
          <w:rFonts w:ascii="GHEA Grapalat" w:hAnsi="GHEA Grapalat"/>
          <w:i w:val="0"/>
          <w:sz w:val="24"/>
          <w:szCs w:val="24"/>
          <w:lang w:val="hy-AM"/>
        </w:rPr>
        <w:t xml:space="preserve"> </w:t>
      </w:r>
      <w:r w:rsidR="007442CF" w:rsidRPr="00F32C44">
        <w:rPr>
          <w:rFonts w:ascii="GHEA Grapalat" w:hAnsi="GHEA Grapalat"/>
          <w:i w:val="0"/>
          <w:sz w:val="24"/>
          <w:szCs w:val="24"/>
        </w:rPr>
        <w:t xml:space="preserve">по </w:t>
      </w:r>
      <w:r w:rsidR="00830445" w:rsidRPr="00F32C44">
        <w:rPr>
          <w:rFonts w:ascii="GHEA Grapalat" w:hAnsi="GHEA Grapalat"/>
          <w:i w:val="0"/>
          <w:sz w:val="24"/>
          <w:szCs w:val="24"/>
        </w:rPr>
        <w:t xml:space="preserve">неценовым </w:t>
      </w:r>
      <w:r w:rsidR="007442CF" w:rsidRPr="00F32C44">
        <w:rPr>
          <w:rFonts w:ascii="GHEA Grapalat" w:hAnsi="GHEA Grapalat"/>
          <w:i w:val="0"/>
          <w:sz w:val="24"/>
          <w:szCs w:val="24"/>
        </w:rPr>
        <w:t>условиям</w:t>
      </w:r>
      <w:r w:rsidR="00EE73A8" w:rsidRPr="00F32C44">
        <w:rPr>
          <w:rFonts w:ascii="GHEA Grapalat" w:hAnsi="GHEA Grapalat"/>
          <w:i w:val="0"/>
          <w:sz w:val="24"/>
          <w:szCs w:val="24"/>
        </w:rPr>
        <w:t>, по принципу предпочтения, отдаваемого участнику, представившему м</w:t>
      </w:r>
      <w:r w:rsidR="003F762C" w:rsidRPr="00F32C44">
        <w:rPr>
          <w:rFonts w:ascii="GHEA Grapalat" w:hAnsi="GHEA Grapalat"/>
          <w:i w:val="0"/>
          <w:sz w:val="24"/>
          <w:szCs w:val="24"/>
        </w:rPr>
        <w:t>инимальное ценовое предложение.</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741F57">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E10624">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5D2AF2">
        <w:rPr>
          <w:rFonts w:ascii="GHEA Grapalat" w:hAnsi="GHEA Grapalat" w:cs="Times New Roman"/>
          <w:sz w:val="24"/>
          <w:szCs w:val="24"/>
          <w:highlight w:val="yellow"/>
          <w:lang w:bidi="ru-RU"/>
        </w:rPr>
        <w:t>7</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2025</w:t>
      </w:r>
      <w:r w:rsidR="00A82049" w:rsidRPr="000A73C7">
        <w:rPr>
          <w:rFonts w:ascii="GHEA Grapalat" w:hAnsi="GHEA Grapalat" w:cs="Times New Roman"/>
          <w:spacing w:val="-6"/>
          <w:sz w:val="24"/>
          <w:szCs w:val="24"/>
          <w:highlight w:val="yellow"/>
          <w:lang w:bidi="ru-RU"/>
        </w:rPr>
        <w:t xml:space="preserve">г. </w:t>
      </w:r>
      <w:r w:rsidR="001461FD">
        <w:rPr>
          <w:rFonts w:ascii="GHEA Grapalat" w:hAnsi="GHEA Grapalat" w:cs="Times New Roman"/>
          <w:spacing w:val="-6"/>
          <w:sz w:val="24"/>
          <w:szCs w:val="24"/>
          <w:highlight w:val="yellow"/>
          <w:lang w:bidi="ru-RU"/>
        </w:rPr>
        <w:t>1</w:t>
      </w:r>
      <w:r w:rsidR="001461FD">
        <w:rPr>
          <w:rFonts w:ascii="GHEA Grapalat" w:hAnsi="GHEA Grapalat" w:cs="Times New Roman"/>
          <w:spacing w:val="-6"/>
          <w:sz w:val="24"/>
          <w:szCs w:val="24"/>
          <w:highlight w:val="yellow"/>
          <w:lang w:val="en-US" w:bidi="ru-RU"/>
        </w:rPr>
        <w:t>3</w:t>
      </w:r>
      <w:r w:rsidR="00A82049" w:rsidRPr="007B4664">
        <w:rPr>
          <w:rFonts w:ascii="GHEA Grapalat" w:hAnsi="GHEA Grapalat" w:cs="Times New Roman"/>
          <w:spacing w:val="-6"/>
          <w:sz w:val="24"/>
          <w:szCs w:val="24"/>
          <w:highlight w:val="yellow"/>
          <w:lang w:bidi="ru-RU"/>
        </w:rPr>
        <w:t xml:space="preserve"> </w:t>
      </w:r>
      <w:r w:rsidR="007E4C32" w:rsidRPr="00644055">
        <w:rPr>
          <w:rFonts w:ascii="GHEA Grapalat" w:hAnsi="GHEA Grapalat"/>
          <w:sz w:val="24"/>
          <w:szCs w:val="24"/>
        </w:rPr>
        <w:t>ок</w:t>
      </w:r>
      <w:r w:rsidR="00BD1069">
        <w:rPr>
          <w:rFonts w:ascii="GHEA Grapalat" w:hAnsi="GHEA Grapalat"/>
          <w:sz w:val="24"/>
          <w:szCs w:val="24"/>
        </w:rPr>
        <w:t>тября</w:t>
      </w:r>
      <w:r w:rsidR="00A82049" w:rsidRPr="00FE3ED4">
        <w:rPr>
          <w:rFonts w:ascii="GHEA Grapalat" w:hAnsi="GHEA Grapalat" w:cs="Times New Roman"/>
          <w:spacing w:val="-6"/>
          <w:sz w:val="24"/>
          <w:szCs w:val="24"/>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741F57">
        <w:rPr>
          <w:rFonts w:ascii="GHEA Grapalat" w:hAnsi="GHEA Grapalat"/>
          <w:i w:val="0"/>
          <w:sz w:val="24"/>
          <w:szCs w:val="24"/>
          <w:highlight w:val="yellow"/>
        </w:rPr>
        <w:t>7</w:t>
      </w:r>
      <w:r w:rsidR="00542053">
        <w:rPr>
          <w:rFonts w:ascii="GHEA Grapalat" w:hAnsi="GHEA Grapalat"/>
          <w:i w:val="0"/>
          <w:sz w:val="24"/>
          <w:szCs w:val="24"/>
          <w:highlight w:val="yellow"/>
        </w:rPr>
        <w:t>:</w:t>
      </w:r>
      <w:r w:rsidR="00E10624">
        <w:rPr>
          <w:rFonts w:ascii="GHEA Grapalat" w:hAnsi="GHEA Grapalat"/>
          <w:i w:val="0"/>
          <w:sz w:val="24"/>
          <w:szCs w:val="24"/>
          <w:highlight w:val="yellow"/>
        </w:rPr>
        <w:t>3</w:t>
      </w:r>
      <w:r w:rsidR="005D2AF2">
        <w:rPr>
          <w:rFonts w:ascii="GHEA Grapalat" w:hAnsi="GHEA Grapalat"/>
          <w:i w:val="0"/>
          <w:sz w:val="24"/>
          <w:szCs w:val="24"/>
          <w:highlight w:val="yellow"/>
        </w:rPr>
        <w:t>0 часов на 7</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7149E9" w:rsidRDefault="00A82049" w:rsidP="00CC2F2B">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7149E9">
        <w:rPr>
          <w:rFonts w:ascii="GHEA Grapalat" w:hAnsi="GHEA Grapalat"/>
          <w:i w:val="0"/>
          <w:sz w:val="24"/>
          <w:szCs w:val="24"/>
        </w:rPr>
        <w:t>Утверждено</w:t>
      </w:r>
    </w:p>
    <w:p w:rsidR="000109D5" w:rsidRPr="00F32C44" w:rsidRDefault="00343088" w:rsidP="00CC2F2B">
      <w:pPr>
        <w:pStyle w:val="HTML"/>
        <w:shd w:val="clear" w:color="auto" w:fill="F8F9FA"/>
        <w:jc w:val="right"/>
        <w:rPr>
          <w:rFonts w:ascii="GHEA Grapalat" w:hAnsi="GHEA Grapalat" w:cs="Times New Roman"/>
          <w:sz w:val="24"/>
          <w:szCs w:val="24"/>
          <w:lang w:bidi="ru-RU"/>
        </w:rPr>
      </w:pPr>
      <w:r w:rsidRPr="000109D5">
        <w:rPr>
          <w:rFonts w:ascii="GHEA Grapalat" w:hAnsi="GHEA Grapalat" w:cs="Times New Roman"/>
          <w:sz w:val="24"/>
          <w:szCs w:val="24"/>
          <w:lang w:bidi="ru-RU"/>
        </w:rPr>
        <w:t xml:space="preserve">Решением Оценочной </w:t>
      </w:r>
      <w:r w:rsidRPr="00F32C44">
        <w:rPr>
          <w:rFonts w:ascii="GHEA Grapalat" w:hAnsi="GHEA Grapalat" w:cs="Times New Roman"/>
          <w:sz w:val="24"/>
          <w:szCs w:val="24"/>
          <w:lang w:bidi="ru-RU"/>
        </w:rPr>
        <w:t xml:space="preserve">комиссии </w:t>
      </w:r>
      <w:r w:rsidR="001B655C" w:rsidRPr="00F32C44">
        <w:rPr>
          <w:rFonts w:ascii="GHEA Grapalat" w:hAnsi="GHEA Grapalat"/>
          <w:sz w:val="24"/>
          <w:szCs w:val="24"/>
        </w:rPr>
        <w:t>о запросе котировок</w:t>
      </w:r>
    </w:p>
    <w:p w:rsidR="00343088" w:rsidRPr="00F32C44" w:rsidRDefault="00343088" w:rsidP="00CC2F2B">
      <w:pPr>
        <w:pStyle w:val="aa"/>
        <w:widowControl w:val="0"/>
        <w:spacing w:after="160"/>
        <w:ind w:firstLine="567"/>
        <w:jc w:val="right"/>
        <w:rPr>
          <w:rFonts w:ascii="GHEA Grapalat" w:hAnsi="GHEA Grapalat"/>
        </w:rPr>
      </w:pPr>
      <w:r w:rsidRPr="00F32C44">
        <w:rPr>
          <w:rFonts w:ascii="GHEA Grapalat" w:hAnsi="GHEA Grapalat"/>
        </w:rPr>
        <w:t xml:space="preserve">  </w:t>
      </w:r>
      <w:r w:rsidRPr="00F32C44">
        <w:rPr>
          <w:rFonts w:ascii="GHEA Grapalat" w:hAnsi="GHEA Grapalat"/>
        </w:rPr>
        <w:br/>
        <w:t>под код</w:t>
      </w:r>
      <w:r w:rsidR="00206D4F" w:rsidRPr="00F32C44">
        <w:rPr>
          <w:rFonts w:ascii="GHEA Grapalat" w:hAnsi="GHEA Grapalat"/>
        </w:rPr>
        <w:t xml:space="preserve">ом </w:t>
      </w:r>
      <w:r w:rsidR="00734D15" w:rsidRPr="00F32C44">
        <w:rPr>
          <w:rFonts w:ascii="GHEA Grapalat" w:hAnsi="GHEA Grapalat"/>
        </w:rPr>
        <w:t>ABH-GhAShDzB-25/</w:t>
      </w:r>
      <w:r w:rsidR="004908BC" w:rsidRPr="00F32C44">
        <w:rPr>
          <w:rFonts w:ascii="GHEA Grapalat" w:hAnsi="GHEA Grapalat"/>
        </w:rPr>
        <w:t>12</w:t>
      </w:r>
      <w:r w:rsidR="00C30D4A" w:rsidRPr="00F32C44">
        <w:rPr>
          <w:rFonts w:ascii="GHEA Grapalat" w:hAnsi="GHEA Grapalat"/>
        </w:rPr>
        <w:t>9</w:t>
      </w:r>
      <w:r w:rsidR="00A711AB" w:rsidRPr="00F32C44">
        <w:rPr>
          <w:rFonts w:ascii="GHEA Grapalat" w:hAnsi="GHEA Grapalat"/>
        </w:rPr>
        <w:br/>
      </w:r>
      <w:r w:rsidR="003D75D8" w:rsidRPr="00F32C44">
        <w:rPr>
          <w:rFonts w:ascii="GHEA Grapalat" w:hAnsi="GHEA Grapalat"/>
        </w:rPr>
        <w:t xml:space="preserve">№ 1 от </w:t>
      </w:r>
      <w:proofErr w:type="gramStart"/>
      <w:r w:rsidR="00E20315" w:rsidRPr="00F32C44">
        <w:rPr>
          <w:rFonts w:ascii="GHEA Grapalat" w:hAnsi="GHEA Grapalat"/>
          <w:spacing w:val="-6"/>
        </w:rPr>
        <w:t>03</w:t>
      </w:r>
      <w:r w:rsidR="0044263F" w:rsidRPr="00F32C44">
        <w:rPr>
          <w:rFonts w:ascii="GHEA Grapalat" w:hAnsi="GHEA Grapalat"/>
          <w:spacing w:val="-6"/>
        </w:rPr>
        <w:t xml:space="preserve"> </w:t>
      </w:r>
      <w:r w:rsidR="00753A07" w:rsidRPr="00F32C44">
        <w:rPr>
          <w:rFonts w:ascii="GHEA Grapalat" w:hAnsi="GHEA Grapalat"/>
        </w:rPr>
        <w:t xml:space="preserve"> </w:t>
      </w:r>
      <w:r w:rsidR="004908BC" w:rsidRPr="00F32C44">
        <w:rPr>
          <w:rFonts w:ascii="GHEA Grapalat" w:hAnsi="GHEA Grapalat" w:cs="Courier New"/>
          <w:lang w:bidi="ar-SA"/>
        </w:rPr>
        <w:t>ок</w:t>
      </w:r>
      <w:r w:rsidR="00E20315" w:rsidRPr="00F32C44">
        <w:rPr>
          <w:rFonts w:ascii="GHEA Grapalat" w:hAnsi="GHEA Grapalat" w:cs="Courier New"/>
          <w:lang w:bidi="ar-SA"/>
        </w:rPr>
        <w:t>тября</w:t>
      </w:r>
      <w:proofErr w:type="gramEnd"/>
      <w:r w:rsidR="00E20315" w:rsidRPr="00F32C44">
        <w:rPr>
          <w:rFonts w:ascii="GHEA Grapalat" w:hAnsi="GHEA Grapalat"/>
        </w:rPr>
        <w:t xml:space="preserve"> </w:t>
      </w:r>
      <w:r w:rsidR="0044263F" w:rsidRPr="00F32C44">
        <w:rPr>
          <w:rFonts w:ascii="GHEA Grapalat" w:hAnsi="GHEA Grapalat"/>
        </w:rPr>
        <w:t>2025</w:t>
      </w:r>
      <w:r w:rsidR="001936D6" w:rsidRPr="00F32C44">
        <w:rPr>
          <w:rFonts w:ascii="GHEA Grapalat" w:hAnsi="GHEA Grapalat"/>
        </w:rPr>
        <w:t>г</w:t>
      </w:r>
      <w:r w:rsidRPr="00F32C44">
        <w:rPr>
          <w:rFonts w:ascii="GHEA Grapalat" w:hAnsi="GHEA Grapalat"/>
        </w:rPr>
        <w:t>.</w:t>
      </w:r>
    </w:p>
    <w:p w:rsidR="00096865" w:rsidRPr="00F32C44" w:rsidRDefault="00096865" w:rsidP="00343088">
      <w:pPr>
        <w:pStyle w:val="a3"/>
        <w:widowControl w:val="0"/>
        <w:spacing w:after="160" w:line="240" w:lineRule="auto"/>
        <w:ind w:left="3969" w:firstLine="0"/>
        <w:rPr>
          <w:rFonts w:ascii="GHEA Grapalat" w:hAnsi="GHEA Grapalat"/>
          <w:i w:val="0"/>
          <w:sz w:val="24"/>
          <w:szCs w:val="24"/>
        </w:rPr>
      </w:pPr>
    </w:p>
    <w:p w:rsidR="00096865" w:rsidRPr="00F32C44" w:rsidRDefault="00096865" w:rsidP="00B46D58">
      <w:pPr>
        <w:pStyle w:val="aa"/>
        <w:widowControl w:val="0"/>
        <w:spacing w:after="160"/>
        <w:ind w:right="-7" w:firstLine="567"/>
        <w:jc w:val="center"/>
        <w:rPr>
          <w:rFonts w:ascii="GHEA Grapalat" w:hAnsi="GHEA Grapalat"/>
        </w:rPr>
      </w:pPr>
    </w:p>
    <w:p w:rsidR="000763E5" w:rsidRPr="00F32C44" w:rsidRDefault="000763E5" w:rsidP="00B46D58">
      <w:pPr>
        <w:pStyle w:val="aa"/>
        <w:widowControl w:val="0"/>
        <w:spacing w:after="160"/>
        <w:ind w:right="-7" w:firstLine="567"/>
        <w:jc w:val="center"/>
        <w:rPr>
          <w:rFonts w:ascii="GHEA Grapalat" w:hAnsi="GHEA Grapalat"/>
        </w:rPr>
      </w:pPr>
    </w:p>
    <w:p w:rsidR="00343088" w:rsidRPr="00F32C44" w:rsidRDefault="00343088" w:rsidP="00343088">
      <w:pPr>
        <w:pStyle w:val="aa"/>
        <w:widowControl w:val="0"/>
        <w:spacing w:after="160"/>
        <w:ind w:right="-7" w:firstLine="567"/>
        <w:jc w:val="center"/>
        <w:rPr>
          <w:rFonts w:ascii="GHEA Grapalat" w:hAnsi="GHEA Grapalat"/>
        </w:rPr>
      </w:pPr>
      <w:r w:rsidRPr="00F32C44">
        <w:rPr>
          <w:rFonts w:ascii="GHEA Grapalat" w:hAnsi="GHEA Grapalat"/>
          <w:i/>
        </w:rPr>
        <w:t>Муниципалитет г. Абовян</w:t>
      </w:r>
    </w:p>
    <w:p w:rsidR="00343088" w:rsidRPr="00F32C44" w:rsidRDefault="00343088" w:rsidP="00343088">
      <w:pPr>
        <w:pStyle w:val="aa"/>
        <w:widowControl w:val="0"/>
        <w:spacing w:after="160"/>
        <w:ind w:right="-7" w:firstLine="567"/>
        <w:jc w:val="center"/>
        <w:rPr>
          <w:rFonts w:ascii="GHEA Grapalat" w:hAnsi="GHEA Grapalat"/>
        </w:rPr>
      </w:pPr>
    </w:p>
    <w:p w:rsidR="00343088" w:rsidRPr="00F32C44" w:rsidRDefault="00343088" w:rsidP="00343088">
      <w:pPr>
        <w:pStyle w:val="aa"/>
        <w:widowControl w:val="0"/>
        <w:spacing w:after="160"/>
        <w:ind w:right="-7" w:firstLine="567"/>
        <w:jc w:val="center"/>
        <w:rPr>
          <w:rFonts w:ascii="GHEA Grapalat" w:hAnsi="GHEA Grapalat"/>
        </w:rPr>
      </w:pPr>
    </w:p>
    <w:p w:rsidR="00343088" w:rsidRPr="00F32C44" w:rsidRDefault="00343088" w:rsidP="00343088">
      <w:pPr>
        <w:pStyle w:val="aa"/>
        <w:widowControl w:val="0"/>
        <w:spacing w:after="160"/>
        <w:ind w:right="-7" w:firstLine="567"/>
        <w:jc w:val="center"/>
        <w:rPr>
          <w:rFonts w:ascii="GHEA Grapalat" w:hAnsi="GHEA Grapalat" w:cs="Sylfaen"/>
        </w:rPr>
      </w:pPr>
      <w:r w:rsidRPr="00F32C44">
        <w:rPr>
          <w:rFonts w:ascii="GHEA Grapalat" w:hAnsi="GHEA Grapalat"/>
        </w:rPr>
        <w:t>ПРИГЛАШЕНИЕ</w:t>
      </w:r>
    </w:p>
    <w:p w:rsidR="00343088" w:rsidRPr="00F32C44" w:rsidRDefault="00343088" w:rsidP="00343088">
      <w:pPr>
        <w:pStyle w:val="aa"/>
        <w:widowControl w:val="0"/>
        <w:spacing w:after="160"/>
        <w:ind w:right="-7" w:firstLine="567"/>
        <w:jc w:val="center"/>
        <w:rPr>
          <w:rFonts w:ascii="GHEA Grapalat" w:hAnsi="GHEA Grapalat" w:cs="Sylfaen"/>
        </w:rPr>
      </w:pPr>
    </w:p>
    <w:p w:rsidR="00343088" w:rsidRPr="00F32C44" w:rsidRDefault="00343088" w:rsidP="00343088">
      <w:pPr>
        <w:pStyle w:val="aa"/>
        <w:widowControl w:val="0"/>
        <w:spacing w:after="160"/>
        <w:ind w:right="-7" w:firstLine="567"/>
        <w:jc w:val="center"/>
        <w:rPr>
          <w:rFonts w:ascii="GHEA Grapalat" w:hAnsi="GHEA Grapalat" w:cs="Sylfaen"/>
        </w:rPr>
      </w:pPr>
    </w:p>
    <w:p w:rsidR="004144D4" w:rsidRPr="00F32C44" w:rsidRDefault="000109D5" w:rsidP="004144D4">
      <w:pPr>
        <w:pStyle w:val="HTML"/>
        <w:shd w:val="clear" w:color="auto" w:fill="F8F9FA"/>
        <w:spacing w:line="540" w:lineRule="atLeast"/>
        <w:jc w:val="center"/>
        <w:rPr>
          <w:rFonts w:ascii="GHEA Grapalat" w:hAnsi="GHEA Grapalat" w:cs="Times New Roman"/>
          <w:sz w:val="24"/>
          <w:szCs w:val="24"/>
          <w:lang w:val="hy-AM" w:eastAsia="en-US"/>
        </w:rPr>
      </w:pPr>
      <w:r w:rsidRPr="00F32C44">
        <w:rPr>
          <w:rStyle w:val="y2iqfc"/>
          <w:rFonts w:ascii="GHEA Grapalat" w:hAnsi="GHEA Grapalat"/>
          <w:sz w:val="24"/>
          <w:szCs w:val="24"/>
        </w:rPr>
        <w:t xml:space="preserve">ПРИГЛАШЕНИЯ </w:t>
      </w:r>
      <w:r w:rsidR="00C77256" w:rsidRPr="00F32C44">
        <w:rPr>
          <w:rFonts w:ascii="GHEA Grapalat" w:hAnsi="GHEA Grapalat"/>
          <w:sz w:val="24"/>
          <w:szCs w:val="24"/>
        </w:rPr>
        <w:t>О ЗАПРОСЕ КОТИРОВОК</w:t>
      </w:r>
      <w:r w:rsidR="001936D6" w:rsidRPr="00F32C44">
        <w:rPr>
          <w:rFonts w:ascii="GHEA Grapalat" w:hAnsi="GHEA Grapalat" w:cs="Times New Roman"/>
          <w:sz w:val="24"/>
          <w:szCs w:val="24"/>
          <w:lang w:val="hy-AM" w:eastAsia="en-US"/>
        </w:rPr>
        <w:t xml:space="preserve">, ОБЪЯВЛЕННЫЙ С ЦЕЛЬЮ </w:t>
      </w:r>
      <w:r w:rsidR="00C97DBC" w:rsidRPr="00F32C44">
        <w:rPr>
          <w:rFonts w:ascii="GHEA Grapalat" w:hAnsi="GHEA Grapalat" w:cs="Times New Roman"/>
          <w:sz w:val="24"/>
          <w:szCs w:val="24"/>
          <w:lang w:bidi="ru-RU"/>
        </w:rPr>
        <w:t>ПРИОБРЕТЕНИЯ РАБОТ ПО БЛАГОУСТРОЙСТВУ ТЕРРИТОРИИ СПОРТИВНОГО ИНВЕНТАРЯ, ПРИЛЕГАЮЩЕЙ К ПЛОЩАДИ ДРУЖБЫ В ГОРОДЕ АБОВЯН,</w:t>
      </w:r>
      <w:r w:rsidR="00C97DBC" w:rsidRPr="00F32C44">
        <w:rPr>
          <w:rFonts w:ascii="GHEA Grapalat" w:hAnsi="GHEA Grapalat" w:cs="Times New Roman"/>
          <w:sz w:val="24"/>
          <w:szCs w:val="24"/>
          <w:lang w:val="hy-AM" w:eastAsia="en-US"/>
        </w:rPr>
        <w:t xml:space="preserve"> </w:t>
      </w:r>
      <w:r w:rsidR="004144D4" w:rsidRPr="00F32C44">
        <w:rPr>
          <w:rFonts w:ascii="GHEA Grapalat" w:hAnsi="GHEA Grapalat" w:cs="Times New Roman" w:hint="eastAsia"/>
          <w:sz w:val="24"/>
          <w:szCs w:val="24"/>
          <w:lang w:val="hy-AM" w:eastAsia="en-US"/>
        </w:rPr>
        <w:t>ДЛЯ</w:t>
      </w:r>
      <w:r w:rsidR="004144D4" w:rsidRPr="00F32C44">
        <w:rPr>
          <w:rFonts w:ascii="GHEA Grapalat" w:hAnsi="GHEA Grapalat" w:cs="Times New Roman"/>
          <w:sz w:val="24"/>
          <w:szCs w:val="24"/>
          <w:lang w:val="hy-AM" w:eastAsia="en-US"/>
        </w:rPr>
        <w:t xml:space="preserve"> </w:t>
      </w:r>
      <w:r w:rsidR="004144D4" w:rsidRPr="00F32C44">
        <w:rPr>
          <w:rFonts w:ascii="GHEA Grapalat" w:hAnsi="GHEA Grapalat" w:cs="Times New Roman" w:hint="eastAsia"/>
          <w:sz w:val="24"/>
          <w:szCs w:val="24"/>
          <w:lang w:val="hy-AM" w:eastAsia="en-US"/>
        </w:rPr>
        <w:t>НУЖД</w:t>
      </w:r>
      <w:r w:rsidR="004144D4" w:rsidRPr="00F32C44">
        <w:rPr>
          <w:rFonts w:ascii="GHEA Grapalat" w:hAnsi="GHEA Grapalat" w:cs="Times New Roman"/>
          <w:sz w:val="24"/>
          <w:szCs w:val="24"/>
          <w:lang w:val="hy-AM" w:eastAsia="en-US"/>
        </w:rPr>
        <w:t xml:space="preserve"> </w:t>
      </w:r>
      <w:r w:rsidR="004144D4" w:rsidRPr="00F32C44">
        <w:rPr>
          <w:rFonts w:ascii="GHEA Grapalat" w:hAnsi="GHEA Grapalat" w:cs="Times New Roman" w:hint="eastAsia"/>
          <w:sz w:val="24"/>
          <w:szCs w:val="24"/>
          <w:lang w:val="hy-AM" w:eastAsia="en-US"/>
        </w:rPr>
        <w:t>ОБЩИНЫ</w:t>
      </w:r>
      <w:r w:rsidR="004144D4" w:rsidRPr="00F32C44">
        <w:rPr>
          <w:rFonts w:ascii="GHEA Grapalat" w:hAnsi="GHEA Grapalat" w:cs="Times New Roman"/>
          <w:sz w:val="24"/>
          <w:szCs w:val="24"/>
          <w:lang w:val="hy-AM" w:eastAsia="en-US"/>
        </w:rPr>
        <w:t xml:space="preserve"> </w:t>
      </w:r>
      <w:r w:rsidR="004144D4" w:rsidRPr="00F32C44">
        <w:rPr>
          <w:rFonts w:ascii="GHEA Grapalat" w:hAnsi="GHEA Grapalat" w:cs="Times New Roman" w:hint="eastAsia"/>
          <w:sz w:val="24"/>
          <w:szCs w:val="24"/>
          <w:lang w:val="hy-AM" w:eastAsia="en-US"/>
        </w:rPr>
        <w:t>АБОВЯН</w:t>
      </w:r>
    </w:p>
    <w:p w:rsidR="009A1E91" w:rsidRPr="00F32C44" w:rsidRDefault="009A1E91" w:rsidP="009A1E91">
      <w:pPr>
        <w:pStyle w:val="HTML"/>
        <w:shd w:val="clear" w:color="auto" w:fill="F8F9FA"/>
        <w:spacing w:line="540" w:lineRule="atLeast"/>
        <w:jc w:val="center"/>
        <w:rPr>
          <w:rFonts w:ascii="GHEA Grapalat" w:hAnsi="GHEA Grapalat" w:cs="Times New Roman"/>
          <w:sz w:val="24"/>
          <w:szCs w:val="24"/>
          <w:lang w:eastAsia="en-US"/>
        </w:rPr>
      </w:pPr>
    </w:p>
    <w:p w:rsidR="00F705D6" w:rsidRPr="00F32C44" w:rsidRDefault="00F705D6" w:rsidP="00F705D6">
      <w:pPr>
        <w:pStyle w:val="HTML"/>
        <w:shd w:val="clear" w:color="auto" w:fill="F8F9FA"/>
        <w:spacing w:line="540" w:lineRule="atLeast"/>
        <w:jc w:val="center"/>
        <w:rPr>
          <w:rFonts w:ascii="GHEA Grapalat" w:hAnsi="GHEA Grapalat" w:cs="Times New Roman"/>
          <w:sz w:val="24"/>
          <w:szCs w:val="24"/>
          <w:lang w:eastAsia="en-US"/>
        </w:rPr>
      </w:pPr>
    </w:p>
    <w:p w:rsidR="007C089F" w:rsidRPr="00F32C44" w:rsidRDefault="00F705D6" w:rsidP="00F705D6">
      <w:pPr>
        <w:pStyle w:val="HTML"/>
        <w:shd w:val="clear" w:color="auto" w:fill="F8F9FA"/>
        <w:spacing w:line="540" w:lineRule="atLeast"/>
        <w:jc w:val="center"/>
        <w:rPr>
          <w:rFonts w:ascii="GHEA Grapalat" w:hAnsi="GHEA Grapalat" w:cs="Times New Roman"/>
          <w:sz w:val="24"/>
          <w:szCs w:val="24"/>
          <w:lang w:val="hy-AM" w:eastAsia="en-US"/>
        </w:rPr>
      </w:pPr>
      <w:r w:rsidRPr="00F32C44">
        <w:rPr>
          <w:rFonts w:ascii="GHEA Grapalat" w:hAnsi="GHEA Grapalat" w:cs="Times New Roman" w:hint="eastAsia"/>
          <w:sz w:val="24"/>
          <w:szCs w:val="24"/>
          <w:lang w:val="hy-AM" w:eastAsia="en-US"/>
        </w:rPr>
        <w:t xml:space="preserve"> </w:t>
      </w: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Theme="minorHAnsi" w:hAnsiTheme="minorHAnsi"/>
          <w:color w:val="1F1F1F"/>
          <w:sz w:val="42"/>
          <w:szCs w:val="42"/>
        </w:rPr>
      </w:pPr>
    </w:p>
    <w:p w:rsidR="00CC2F2B" w:rsidRPr="00CC2F2B" w:rsidRDefault="00CC2F2B" w:rsidP="00D840B6">
      <w:pPr>
        <w:pStyle w:val="HTML"/>
        <w:shd w:val="clear" w:color="auto" w:fill="F8F9FA"/>
        <w:spacing w:line="540" w:lineRule="atLeast"/>
        <w:rPr>
          <w:rFonts w:asciiTheme="minorHAnsi" w:hAnsiTheme="minorHAnsi"/>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lastRenderedPageBreak/>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7C089F" w:rsidRPr="00F32C44" w:rsidRDefault="001936D6" w:rsidP="007C089F">
      <w:pPr>
        <w:pStyle w:val="HTML"/>
        <w:shd w:val="clear" w:color="auto" w:fill="F8F9FA"/>
        <w:spacing w:line="540" w:lineRule="atLeast"/>
        <w:jc w:val="center"/>
        <w:rPr>
          <w:rFonts w:ascii="GHEA Grapalat" w:hAnsi="GHEA Grapalat"/>
          <w:b/>
          <w:sz w:val="22"/>
          <w:szCs w:val="42"/>
        </w:rPr>
      </w:pPr>
      <w:r w:rsidRPr="000109D5">
        <w:rPr>
          <w:rFonts w:ascii="GHEA Grapalat" w:hAnsi="GHEA Grapalat"/>
          <w:b/>
          <w:color w:val="202124"/>
          <w:sz w:val="22"/>
          <w:szCs w:val="22"/>
        </w:rPr>
        <w:t xml:space="preserve">ПРИГЛАШЕНИЯ </w:t>
      </w:r>
      <w:r w:rsidR="00C77256" w:rsidRPr="00C77256">
        <w:rPr>
          <w:rFonts w:ascii="GHEA Grapalat" w:hAnsi="GHEA Grapalat"/>
          <w:b/>
          <w:color w:val="202124"/>
          <w:sz w:val="22"/>
          <w:szCs w:val="22"/>
        </w:rPr>
        <w:t xml:space="preserve">О </w:t>
      </w:r>
      <w:r w:rsidR="00C77256" w:rsidRPr="00F32C44">
        <w:rPr>
          <w:rFonts w:ascii="GHEA Grapalat" w:hAnsi="GHEA Grapalat"/>
          <w:b/>
          <w:sz w:val="22"/>
          <w:szCs w:val="22"/>
        </w:rPr>
        <w:t>ЗАПРОСЕ КОТИРОВОК</w:t>
      </w:r>
      <w:r w:rsidRPr="00F32C44">
        <w:rPr>
          <w:rFonts w:ascii="GHEA Grapalat" w:hAnsi="GHEA Grapalat"/>
          <w:b/>
          <w:sz w:val="22"/>
          <w:szCs w:val="22"/>
        </w:rPr>
        <w:t>, ОБЪЯВЛЕННЫЙ С ЦЕЛЬЮ</w:t>
      </w:r>
      <w:r w:rsidR="00C97DBC" w:rsidRPr="00F32C44">
        <w:rPr>
          <w:rFonts w:ascii="GHEA Grapalat" w:hAnsi="GHEA Grapalat"/>
          <w:b/>
          <w:sz w:val="22"/>
          <w:szCs w:val="42"/>
        </w:rPr>
        <w:t xml:space="preserve"> </w:t>
      </w:r>
      <w:r w:rsidR="00FF7A07" w:rsidRPr="00F32C44">
        <w:rPr>
          <w:rFonts w:ascii="GHEA Grapalat" w:hAnsi="GHEA Grapalat"/>
          <w:b/>
          <w:sz w:val="22"/>
          <w:szCs w:val="42"/>
        </w:rPr>
        <w:t>ПРИОБРЕТЕНИЕ</w:t>
      </w:r>
      <w:r w:rsidR="00591B6B" w:rsidRPr="00F32C44">
        <w:rPr>
          <w:rFonts w:ascii="GHEA Grapalat" w:hAnsi="GHEA Grapalat"/>
          <w:spacing w:val="6"/>
          <w:sz w:val="24"/>
          <w:szCs w:val="24"/>
        </w:rPr>
        <w:t xml:space="preserve"> </w:t>
      </w:r>
      <w:r w:rsidR="00C97DBC" w:rsidRPr="00F32C44">
        <w:rPr>
          <w:rFonts w:ascii="GHEA Grapalat" w:hAnsi="GHEA Grapalat"/>
          <w:b/>
          <w:sz w:val="22"/>
          <w:szCs w:val="42"/>
        </w:rPr>
        <w:t xml:space="preserve">РАБОТ ПО БЛАГОУСТРОЙСТВУ ТЕРРИТОРИИ СПОРТИВНОГО ИНВЕНТАРЯ, ПРИЛЕГАЮЩЕЙ К ПЛОЩАДИ ДРУЖБЫ В ГОРОДЕ АБОВЯН, </w:t>
      </w:r>
      <w:r w:rsidR="004144D4" w:rsidRPr="00F32C44">
        <w:rPr>
          <w:rFonts w:ascii="GHEA Grapalat" w:hAnsi="GHEA Grapalat" w:hint="eastAsia"/>
          <w:b/>
          <w:sz w:val="22"/>
          <w:szCs w:val="42"/>
        </w:rPr>
        <w:t>ДЛЯ</w:t>
      </w:r>
      <w:r w:rsidR="004144D4" w:rsidRPr="00F32C44">
        <w:rPr>
          <w:rFonts w:ascii="GHEA Grapalat" w:hAnsi="GHEA Grapalat"/>
          <w:b/>
          <w:sz w:val="22"/>
          <w:szCs w:val="42"/>
        </w:rPr>
        <w:t xml:space="preserve"> </w:t>
      </w:r>
      <w:r w:rsidR="004144D4" w:rsidRPr="00F32C44">
        <w:rPr>
          <w:rFonts w:ascii="GHEA Grapalat" w:hAnsi="GHEA Grapalat" w:hint="eastAsia"/>
          <w:b/>
          <w:sz w:val="22"/>
          <w:szCs w:val="42"/>
        </w:rPr>
        <w:t>НУЖД</w:t>
      </w:r>
      <w:r w:rsidR="004144D4" w:rsidRPr="00F32C44">
        <w:rPr>
          <w:rFonts w:ascii="GHEA Grapalat" w:hAnsi="GHEA Grapalat"/>
          <w:b/>
          <w:sz w:val="22"/>
          <w:szCs w:val="42"/>
        </w:rPr>
        <w:t xml:space="preserve"> </w:t>
      </w:r>
      <w:r w:rsidR="004144D4" w:rsidRPr="00F32C44">
        <w:rPr>
          <w:rFonts w:ascii="GHEA Grapalat" w:hAnsi="GHEA Grapalat" w:hint="eastAsia"/>
          <w:b/>
          <w:sz w:val="22"/>
          <w:szCs w:val="42"/>
        </w:rPr>
        <w:t>ОБЩИНЫ</w:t>
      </w:r>
      <w:r w:rsidR="004144D4" w:rsidRPr="00F32C44">
        <w:rPr>
          <w:rFonts w:ascii="GHEA Grapalat" w:hAnsi="GHEA Grapalat"/>
          <w:b/>
          <w:sz w:val="22"/>
          <w:szCs w:val="42"/>
        </w:rPr>
        <w:t xml:space="preserve"> </w:t>
      </w:r>
      <w:r w:rsidR="004144D4" w:rsidRPr="00F32C44">
        <w:rPr>
          <w:rFonts w:ascii="GHEA Grapalat" w:hAnsi="GHEA Grapalat" w:hint="eastAsia"/>
          <w:b/>
          <w:sz w:val="22"/>
          <w:szCs w:val="42"/>
        </w:rPr>
        <w:t>АБОВЯН</w:t>
      </w:r>
    </w:p>
    <w:p w:rsidR="001F50B7" w:rsidRPr="00F32C44" w:rsidRDefault="001F50B7" w:rsidP="007C089F">
      <w:pPr>
        <w:pStyle w:val="HTML"/>
        <w:shd w:val="clear" w:color="auto" w:fill="F8F9FA"/>
        <w:spacing w:line="540" w:lineRule="atLeast"/>
        <w:jc w:val="center"/>
        <w:rPr>
          <w:rFonts w:ascii="GHEA Grapalat" w:hAnsi="GHEA Grapalat"/>
          <w:b/>
          <w:sz w:val="22"/>
          <w:szCs w:val="42"/>
        </w:rPr>
      </w:pPr>
    </w:p>
    <w:p w:rsidR="00894022" w:rsidRPr="00F32C44" w:rsidRDefault="00894022" w:rsidP="001F50B7">
      <w:pPr>
        <w:pStyle w:val="HTML"/>
        <w:shd w:val="clear" w:color="auto" w:fill="F8F9FA"/>
        <w:spacing w:line="540" w:lineRule="atLeast"/>
        <w:jc w:val="center"/>
        <w:rPr>
          <w:rFonts w:ascii="inherit" w:hAnsi="inherit"/>
          <w:sz w:val="42"/>
          <w:szCs w:val="42"/>
        </w:rPr>
      </w:pPr>
    </w:p>
    <w:p w:rsidR="00C67E80" w:rsidRPr="00F32C44" w:rsidRDefault="00C67E80" w:rsidP="00894022">
      <w:pPr>
        <w:pStyle w:val="HTML"/>
        <w:shd w:val="clear" w:color="auto" w:fill="F8F9FA"/>
        <w:spacing w:line="540" w:lineRule="atLeast"/>
        <w:jc w:val="center"/>
        <w:rPr>
          <w:rFonts w:ascii="GHEA Grapalat" w:hAnsi="GHEA Grapalat"/>
          <w:b/>
          <w:sz w:val="22"/>
          <w:szCs w:val="42"/>
        </w:rPr>
      </w:pPr>
    </w:p>
    <w:p w:rsidR="00096865" w:rsidRPr="00F32C44" w:rsidRDefault="00096865" w:rsidP="00B46D58">
      <w:pPr>
        <w:widowControl w:val="0"/>
        <w:spacing w:after="160"/>
        <w:jc w:val="center"/>
        <w:rPr>
          <w:rFonts w:ascii="GHEA Grapalat" w:hAnsi="GHEA Grapalat"/>
          <w:b/>
        </w:rPr>
      </w:pPr>
      <w:r w:rsidRPr="00F32C44">
        <w:rPr>
          <w:rFonts w:ascii="GHEA Grapalat" w:hAnsi="GHEA Grapalat"/>
          <w:b/>
        </w:rPr>
        <w:t>ЧАСТЬ I.</w:t>
      </w:r>
    </w:p>
    <w:p w:rsidR="002E069D" w:rsidRPr="00F32C44"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F32C44">
        <w:rPr>
          <w:rFonts w:ascii="GHEA Grapalat" w:hAnsi="GHEA Grapalat"/>
        </w:rPr>
        <w:t>1.</w:t>
      </w:r>
      <w:r w:rsidR="005C1BF7" w:rsidRPr="00F32C44">
        <w:rPr>
          <w:rFonts w:ascii="GHEA Grapalat" w:hAnsi="GHEA Grapalat"/>
        </w:rPr>
        <w:tab/>
      </w:r>
      <w:r w:rsidR="00543BAE" w:rsidRPr="00F32C44">
        <w:rPr>
          <w:rFonts w:ascii="GHEA Grapalat" w:hAnsi="GHEA Grapalat"/>
        </w:rPr>
        <w:t xml:space="preserve">Характеристика предмета </w:t>
      </w:r>
      <w:r w:rsidR="00543BAE">
        <w:rPr>
          <w:rFonts w:ascii="GHEA Grapalat" w:hAnsi="GHEA Grapalat"/>
        </w:rPr>
        <w:t>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77256" w:rsidRPr="00C77256">
        <w:rPr>
          <w:rFonts w:ascii="GHEA Grapalat" w:hAnsi="GHEA Grapalat"/>
          <w:b/>
        </w:rPr>
        <w:t>О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F32C44"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F32C44">
        <w:rPr>
          <w:rFonts w:ascii="GHEA Grapalat" w:hAnsi="GHEA Grapalat"/>
        </w:rPr>
        <w:t xml:space="preserve">предоставляется в дополнение к объявлению </w:t>
      </w:r>
      <w:r w:rsidR="00C77256" w:rsidRPr="00F32C44">
        <w:rPr>
          <w:rFonts w:ascii="GHEA Grapalat" w:hAnsi="GHEA Grapalat"/>
        </w:rPr>
        <w:t>о запросе котировок</w:t>
      </w:r>
      <w:r w:rsidR="00A84A18" w:rsidRPr="00F32C44">
        <w:rPr>
          <w:rFonts w:ascii="GHEA Grapalat" w:hAnsi="GHEA Grapalat"/>
          <w:spacing w:val="-6"/>
        </w:rPr>
        <w:t xml:space="preserve">, проводимом под кодом </w:t>
      </w:r>
      <w:r w:rsidR="00734D15" w:rsidRPr="00F32C44">
        <w:rPr>
          <w:rFonts w:ascii="GHEA Grapalat" w:hAnsi="GHEA Grapalat"/>
        </w:rPr>
        <w:t>ABH-GhAShDzB-25/</w:t>
      </w:r>
      <w:r w:rsidR="004908BC" w:rsidRPr="00F32C44">
        <w:rPr>
          <w:rFonts w:ascii="GHEA Grapalat" w:hAnsi="GHEA Grapalat"/>
        </w:rPr>
        <w:t>12</w:t>
      </w:r>
      <w:r w:rsidR="00C30D4A" w:rsidRPr="00F32C44">
        <w:rPr>
          <w:rFonts w:ascii="GHEA Grapalat" w:hAnsi="GHEA Grapalat"/>
        </w:rPr>
        <w:t>9</w:t>
      </w:r>
      <w:r w:rsidR="00B5097D" w:rsidRPr="00F32C44">
        <w:rPr>
          <w:rFonts w:ascii="GHEA Grapalat" w:hAnsi="GHEA Grapalat"/>
          <w:spacing w:val="-6"/>
        </w:rPr>
        <w:t xml:space="preserve"> </w:t>
      </w:r>
      <w:r w:rsidR="00A84A18" w:rsidRPr="00F32C44">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F32C4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2C44">
        <w:rPr>
          <w:rFonts w:ascii="Courier New" w:hAnsi="Courier New" w:cs="Courier New"/>
          <w:lang w:val="en-US"/>
        </w:rPr>
        <w:t> </w:t>
      </w:r>
      <w:r w:rsidRPr="00F32C44">
        <w:rPr>
          <w:rFonts w:ascii="GHEA Grapalat" w:hAnsi="GHEA Grapalat"/>
        </w:rPr>
        <w:t>4</w:t>
      </w:r>
      <w:r w:rsidR="006D2DF7" w:rsidRPr="00F32C44">
        <w:rPr>
          <w:rFonts w:ascii="Courier New" w:hAnsi="Courier New" w:cs="Courier New"/>
          <w:lang w:val="en-US"/>
        </w:rPr>
        <w:t> </w:t>
      </w:r>
      <w:r w:rsidRPr="00F32C44">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w:t>
      </w:r>
      <w:r w:rsidRPr="000B2CFA">
        <w:rPr>
          <w:rFonts w:ascii="GHEA Grapalat" w:hAnsi="GHEA Grapalat"/>
        </w:rPr>
        <w:t>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F32C44" w:rsidRDefault="009A4802" w:rsidP="004144D4">
      <w:pPr>
        <w:pStyle w:val="HTML"/>
        <w:shd w:val="clear" w:color="auto" w:fill="F8F9FA"/>
        <w:spacing w:line="276" w:lineRule="auto"/>
        <w:jc w:val="both"/>
        <w:rPr>
          <w:rFonts w:ascii="GHEA Grapalat" w:hAnsi="GHEA Grapalat" w:cs="Times New Roman"/>
          <w:sz w:val="24"/>
          <w:szCs w:val="24"/>
          <w:lang w:val="hy-AM" w:eastAsia="en-US"/>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w:t>
      </w:r>
      <w:r w:rsidR="00F442AD" w:rsidRPr="00F32C44">
        <w:rPr>
          <w:rFonts w:ascii="GHEA Grapalat" w:hAnsi="GHEA Grapalat"/>
          <w:sz w:val="24"/>
          <w:szCs w:val="24"/>
        </w:rPr>
        <w:t xml:space="preserve">закупки является </w:t>
      </w:r>
      <w:r w:rsidR="00FC12CF" w:rsidRPr="00F32C44">
        <w:rPr>
          <w:rFonts w:ascii="GHEA Grapalat" w:hAnsi="GHEA Grapalat" w:cs="Times New Roman"/>
          <w:sz w:val="24"/>
          <w:szCs w:val="24"/>
          <w:lang w:val="hy-AM" w:eastAsia="en-US"/>
        </w:rPr>
        <w:t>приобретение</w:t>
      </w:r>
      <w:r w:rsidR="004144D4" w:rsidRPr="00F32C44">
        <w:rPr>
          <w:rFonts w:ascii="GHEA Grapalat" w:hAnsi="GHEA Grapalat" w:cs="Times New Roman"/>
          <w:sz w:val="24"/>
          <w:szCs w:val="24"/>
          <w:lang w:val="hy-AM" w:eastAsia="en-US"/>
        </w:rPr>
        <w:t xml:space="preserve"> </w:t>
      </w:r>
      <w:r w:rsidR="00C97DBC" w:rsidRPr="00F32C44">
        <w:rPr>
          <w:rFonts w:ascii="GHEA Grapalat" w:hAnsi="GHEA Grapalat" w:cs="Times New Roman"/>
          <w:sz w:val="24"/>
          <w:szCs w:val="24"/>
          <w:lang w:bidi="ru-RU"/>
        </w:rPr>
        <w:t>приобретения работ по благоустройству территории спортивного инвентаря, прилегающей к площади Дружбы в городе Абовян,</w:t>
      </w:r>
      <w:r w:rsidR="00C97DBC" w:rsidRPr="00F32C44">
        <w:rPr>
          <w:rFonts w:ascii="GHEA Grapalat" w:hAnsi="GHEA Grapalat" w:cs="Times New Roman"/>
          <w:sz w:val="24"/>
          <w:szCs w:val="24"/>
          <w:lang w:val="hy-AM" w:eastAsia="en-US"/>
        </w:rPr>
        <w:t xml:space="preserve"> </w:t>
      </w:r>
      <w:r w:rsidR="004144D4" w:rsidRPr="00F32C44">
        <w:rPr>
          <w:rFonts w:ascii="GHEA Grapalat" w:hAnsi="GHEA Grapalat" w:cs="Times New Roman"/>
          <w:sz w:val="24"/>
          <w:szCs w:val="24"/>
          <w:lang w:val="hy-AM" w:eastAsia="en-US"/>
        </w:rPr>
        <w:t>для нужд общины Абовян</w:t>
      </w:r>
      <w:r w:rsidR="00566BD2" w:rsidRPr="00F32C44">
        <w:rPr>
          <w:rFonts w:ascii="GHEA Grapalat" w:hAnsi="GHEA Grapalat" w:cs="Times New Roman"/>
          <w:sz w:val="24"/>
          <w:szCs w:val="24"/>
          <w:lang w:eastAsia="en-US"/>
        </w:rPr>
        <w:t xml:space="preserve"> </w:t>
      </w:r>
      <w:r w:rsidRPr="00F32C44">
        <w:rPr>
          <w:rFonts w:ascii="GHEA Grapalat" w:hAnsi="GHEA Grapalat"/>
          <w:sz w:val="24"/>
          <w:szCs w:val="24"/>
        </w:rPr>
        <w:t>(далее — также работа) которые сгруппи</w:t>
      </w:r>
      <w:r w:rsidR="0044263F" w:rsidRPr="00F32C44">
        <w:rPr>
          <w:rFonts w:ascii="GHEA Grapalat" w:hAnsi="GHEA Grapalat"/>
          <w:sz w:val="24"/>
          <w:szCs w:val="24"/>
        </w:rPr>
        <w:t>рованы в лоты "1</w:t>
      </w:r>
      <w:r w:rsidRPr="00F32C44">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F32C44" w:rsidRPr="00F32C44" w:rsidTr="00DA5604">
        <w:trPr>
          <w:jc w:val="center"/>
        </w:trPr>
        <w:tc>
          <w:tcPr>
            <w:tcW w:w="3059" w:type="dxa"/>
            <w:gridSpan w:val="2"/>
            <w:vAlign w:val="center"/>
          </w:tcPr>
          <w:p w:rsidR="00216275" w:rsidRPr="00F32C44" w:rsidRDefault="00216275" w:rsidP="006F6C8A">
            <w:pPr>
              <w:pStyle w:val="23"/>
              <w:widowControl w:val="0"/>
              <w:spacing w:after="120" w:line="240" w:lineRule="auto"/>
              <w:ind w:firstLine="0"/>
              <w:jc w:val="center"/>
              <w:rPr>
                <w:rFonts w:ascii="GHEA Grapalat" w:hAnsi="GHEA Grapalat"/>
                <w:b/>
                <w:bCs/>
                <w:i/>
                <w:iCs/>
                <w:sz w:val="24"/>
                <w:szCs w:val="24"/>
              </w:rPr>
            </w:pPr>
            <w:r w:rsidRPr="00F32C44">
              <w:rPr>
                <w:rFonts w:ascii="GHEA Grapalat" w:hAnsi="GHEA Grapalat"/>
                <w:b/>
                <w:i/>
                <w:sz w:val="24"/>
                <w:szCs w:val="24"/>
              </w:rPr>
              <w:t>Лот</w:t>
            </w:r>
          </w:p>
        </w:tc>
        <w:tc>
          <w:tcPr>
            <w:tcW w:w="7047" w:type="dxa"/>
            <w:vMerge w:val="restart"/>
            <w:vAlign w:val="center"/>
          </w:tcPr>
          <w:p w:rsidR="00216275" w:rsidRPr="00F32C44" w:rsidRDefault="00216275" w:rsidP="00B46D58">
            <w:pPr>
              <w:pStyle w:val="23"/>
              <w:widowControl w:val="0"/>
              <w:spacing w:after="120" w:line="240" w:lineRule="auto"/>
              <w:ind w:firstLine="0"/>
              <w:jc w:val="center"/>
              <w:rPr>
                <w:rFonts w:ascii="GHEA Grapalat" w:hAnsi="GHEA Grapalat"/>
                <w:b/>
                <w:bCs/>
                <w:i/>
                <w:iCs/>
                <w:sz w:val="24"/>
                <w:szCs w:val="24"/>
              </w:rPr>
            </w:pPr>
            <w:r w:rsidRPr="00F32C44">
              <w:rPr>
                <w:rFonts w:ascii="GHEA Grapalat" w:hAnsi="GHEA Grapalat"/>
                <w:b/>
                <w:i/>
                <w:sz w:val="24"/>
                <w:szCs w:val="24"/>
              </w:rPr>
              <w:t>Наименование лота</w:t>
            </w:r>
          </w:p>
        </w:tc>
      </w:tr>
      <w:tr w:rsidR="00F32C44" w:rsidRPr="00F32C44" w:rsidTr="00DA5604">
        <w:trPr>
          <w:jc w:val="center"/>
        </w:trPr>
        <w:tc>
          <w:tcPr>
            <w:tcW w:w="1331" w:type="dxa"/>
            <w:vAlign w:val="center"/>
          </w:tcPr>
          <w:p w:rsidR="00216275" w:rsidRPr="00F32C44" w:rsidRDefault="00216275" w:rsidP="006F6C8A">
            <w:pPr>
              <w:pStyle w:val="23"/>
              <w:widowControl w:val="0"/>
              <w:spacing w:after="120" w:line="240" w:lineRule="auto"/>
              <w:ind w:firstLine="0"/>
              <w:jc w:val="center"/>
              <w:rPr>
                <w:rFonts w:ascii="GHEA Grapalat" w:hAnsi="GHEA Grapalat"/>
                <w:sz w:val="24"/>
                <w:szCs w:val="24"/>
              </w:rPr>
            </w:pPr>
            <w:r w:rsidRPr="00F32C44">
              <w:rPr>
                <w:rFonts w:ascii="GHEA Grapalat" w:hAnsi="GHEA Grapalat"/>
                <w:b/>
                <w:i/>
                <w:sz w:val="24"/>
                <w:szCs w:val="24"/>
              </w:rPr>
              <w:t>Номер</w:t>
            </w:r>
            <w:r w:rsidR="006F6C8A" w:rsidRPr="00F32C44">
              <w:rPr>
                <w:rFonts w:ascii="GHEA Grapalat" w:hAnsi="GHEA Grapalat"/>
                <w:b/>
                <w:i/>
                <w:sz w:val="24"/>
                <w:szCs w:val="24"/>
              </w:rPr>
              <w:t xml:space="preserve"> лота</w:t>
            </w:r>
          </w:p>
        </w:tc>
        <w:tc>
          <w:tcPr>
            <w:tcW w:w="1728" w:type="dxa"/>
            <w:vAlign w:val="center"/>
          </w:tcPr>
          <w:p w:rsidR="00216275" w:rsidRPr="00F32C44" w:rsidRDefault="00216275" w:rsidP="00B46D58">
            <w:pPr>
              <w:pStyle w:val="23"/>
              <w:widowControl w:val="0"/>
              <w:spacing w:after="120" w:line="240" w:lineRule="auto"/>
              <w:ind w:firstLine="0"/>
              <w:jc w:val="center"/>
              <w:rPr>
                <w:rFonts w:ascii="GHEA Grapalat" w:hAnsi="GHEA Grapalat"/>
                <w:b/>
                <w:sz w:val="24"/>
                <w:szCs w:val="24"/>
              </w:rPr>
            </w:pPr>
            <w:r w:rsidRPr="00F32C44">
              <w:rPr>
                <w:rFonts w:ascii="GHEA Grapalat" w:hAnsi="GHEA Grapalat"/>
                <w:b/>
                <w:i/>
                <w:sz w:val="24"/>
                <w:szCs w:val="24"/>
              </w:rPr>
              <w:t>Цена закупки</w:t>
            </w:r>
          </w:p>
        </w:tc>
        <w:tc>
          <w:tcPr>
            <w:tcW w:w="7047" w:type="dxa"/>
            <w:vMerge/>
            <w:vAlign w:val="center"/>
          </w:tcPr>
          <w:p w:rsidR="00216275" w:rsidRPr="00F32C44" w:rsidRDefault="00216275" w:rsidP="00B46D58">
            <w:pPr>
              <w:pStyle w:val="23"/>
              <w:widowControl w:val="0"/>
              <w:spacing w:after="120" w:line="240" w:lineRule="auto"/>
              <w:ind w:firstLine="0"/>
              <w:rPr>
                <w:rFonts w:ascii="GHEA Grapalat" w:hAnsi="GHEA Grapalat"/>
                <w:sz w:val="24"/>
                <w:szCs w:val="24"/>
                <w:u w:val="single"/>
              </w:rPr>
            </w:pPr>
          </w:p>
        </w:tc>
      </w:tr>
      <w:tr w:rsidR="00F32C44" w:rsidRPr="00F32C44" w:rsidTr="00DA5604">
        <w:trPr>
          <w:trHeight w:val="935"/>
          <w:jc w:val="center"/>
        </w:trPr>
        <w:tc>
          <w:tcPr>
            <w:tcW w:w="1331" w:type="dxa"/>
            <w:vAlign w:val="center"/>
          </w:tcPr>
          <w:p w:rsidR="00DA5604" w:rsidRPr="00F32C44" w:rsidRDefault="00DA5604" w:rsidP="00DA5604">
            <w:pPr>
              <w:pStyle w:val="23"/>
              <w:widowControl w:val="0"/>
              <w:spacing w:after="120" w:line="240" w:lineRule="auto"/>
              <w:ind w:firstLine="0"/>
              <w:jc w:val="center"/>
              <w:rPr>
                <w:rFonts w:ascii="GHEA Grapalat" w:hAnsi="GHEA Grapalat"/>
                <w:sz w:val="24"/>
                <w:szCs w:val="24"/>
              </w:rPr>
            </w:pPr>
            <w:r w:rsidRPr="00F32C44">
              <w:rPr>
                <w:rFonts w:ascii="GHEA Grapalat" w:hAnsi="GHEA Grapalat"/>
                <w:sz w:val="24"/>
                <w:szCs w:val="24"/>
              </w:rPr>
              <w:t>1</w:t>
            </w:r>
          </w:p>
        </w:tc>
        <w:tc>
          <w:tcPr>
            <w:tcW w:w="1728" w:type="dxa"/>
            <w:vAlign w:val="center"/>
          </w:tcPr>
          <w:p w:rsidR="00DA5604" w:rsidRPr="00F32C44" w:rsidRDefault="004908BC" w:rsidP="006609DE">
            <w:pPr>
              <w:jc w:val="center"/>
              <w:rPr>
                <w:rFonts w:ascii="GHEA Grapalat" w:hAnsi="GHEA Grapalat"/>
              </w:rPr>
            </w:pPr>
            <w:r w:rsidRPr="00F32C44">
              <w:rPr>
                <w:rFonts w:ascii="GHEA Grapalat" w:hAnsi="GHEA Grapalat"/>
              </w:rPr>
              <w:t>14</w:t>
            </w:r>
            <w:r w:rsidRPr="00F32C44">
              <w:rPr>
                <w:rFonts w:ascii="Calibri" w:hAnsi="Calibri" w:cs="Calibri"/>
              </w:rPr>
              <w:t> </w:t>
            </w:r>
            <w:r w:rsidRPr="00F32C44">
              <w:rPr>
                <w:rFonts w:ascii="GHEA Grapalat" w:hAnsi="GHEA Grapalat"/>
              </w:rPr>
              <w:t>985 240</w:t>
            </w:r>
          </w:p>
        </w:tc>
        <w:tc>
          <w:tcPr>
            <w:tcW w:w="7047" w:type="dxa"/>
            <w:vAlign w:val="center"/>
          </w:tcPr>
          <w:p w:rsidR="00DA5604" w:rsidRPr="00F32C44" w:rsidRDefault="0044263F" w:rsidP="007B060F">
            <w:pPr>
              <w:pStyle w:val="HTML"/>
              <w:shd w:val="clear" w:color="auto" w:fill="F8F9FA"/>
              <w:spacing w:line="276" w:lineRule="auto"/>
              <w:jc w:val="both"/>
              <w:rPr>
                <w:rFonts w:ascii="GHEA Grapalat" w:hAnsi="GHEA Grapalat" w:cs="Times New Roman"/>
                <w:sz w:val="24"/>
                <w:szCs w:val="24"/>
                <w:lang w:val="hy-AM" w:eastAsia="en-US"/>
              </w:rPr>
            </w:pPr>
            <w:r w:rsidRPr="00F32C44">
              <w:rPr>
                <w:rFonts w:ascii="GHEA Grapalat" w:hAnsi="GHEA Grapalat" w:cs="Times New Roman"/>
                <w:sz w:val="24"/>
                <w:szCs w:val="24"/>
                <w:lang w:eastAsia="en-US"/>
              </w:rPr>
              <w:t>П</w:t>
            </w:r>
            <w:r w:rsidRPr="00F32C44">
              <w:rPr>
                <w:rFonts w:ascii="GHEA Grapalat" w:hAnsi="GHEA Grapalat" w:cs="Times New Roman"/>
                <w:sz w:val="24"/>
                <w:szCs w:val="24"/>
                <w:lang w:val="hy-AM" w:eastAsia="en-US"/>
              </w:rPr>
              <w:t>риобретение</w:t>
            </w:r>
            <w:r w:rsidRPr="00F32C44">
              <w:rPr>
                <w:rFonts w:ascii="GHEA Grapalat" w:hAnsi="GHEA Grapalat"/>
                <w:spacing w:val="6"/>
                <w:sz w:val="24"/>
                <w:szCs w:val="24"/>
              </w:rPr>
              <w:t xml:space="preserve"> </w:t>
            </w:r>
            <w:r w:rsidR="00C97DBC" w:rsidRPr="00F32C44">
              <w:rPr>
                <w:rFonts w:ascii="GHEA Grapalat" w:hAnsi="GHEA Grapalat" w:cs="Times New Roman"/>
                <w:sz w:val="24"/>
                <w:szCs w:val="24"/>
                <w:lang w:bidi="ru-RU"/>
              </w:rPr>
              <w:t>приобретения работ по благоустройству территории спортивного инвентаря, прилегающей к площади Дружбы в городе Абовян,</w:t>
            </w:r>
            <w:r w:rsidR="004144D4" w:rsidRPr="00F32C44">
              <w:rPr>
                <w:rFonts w:ascii="GHEA Grapalat" w:hAnsi="GHEA Grapalat" w:cs="Times New Roman"/>
                <w:sz w:val="24"/>
                <w:szCs w:val="24"/>
                <w:lang w:val="hy-AM" w:eastAsia="en-US"/>
              </w:rPr>
              <w:t xml:space="preserve"> для нужд общины Абовян</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F32C44"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F32C44">
        <w:rPr>
          <w:rFonts w:ascii="GHEA Grapalat" w:hAnsi="GHEA Grapalat"/>
        </w:rPr>
        <w:t>участника на условиях, предусмотренных настоящим приглашением.</w:t>
      </w:r>
    </w:p>
    <w:p w:rsidR="002B1341" w:rsidRPr="00F32C44" w:rsidRDefault="002B1341" w:rsidP="002B1341">
      <w:pPr>
        <w:widowControl w:val="0"/>
        <w:tabs>
          <w:tab w:val="left" w:pos="1134"/>
        </w:tabs>
        <w:ind w:firstLine="567"/>
        <w:jc w:val="both"/>
        <w:rPr>
          <w:rFonts w:ascii="GHEA Grapalat" w:hAnsi="GHEA Grapalat"/>
        </w:rPr>
      </w:pPr>
      <w:r w:rsidRPr="00F32C44">
        <w:rPr>
          <w:rFonts w:ascii="GHEA Grapalat" w:hAnsi="GHEA Grapalat"/>
        </w:rPr>
        <w:t>2.3.</w:t>
      </w:r>
      <w:r w:rsidRPr="00F32C44">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32C44">
        <w:rPr>
          <w:rFonts w:ascii="GHEA Grapalat" w:hAnsi="GHEA Grapalat"/>
          <w:lang w:val="hy-AM"/>
        </w:rPr>
        <w:t>817-</w:t>
      </w:r>
      <w:r w:rsidRPr="00F32C44">
        <w:rPr>
          <w:rFonts w:ascii="GHEA Grapalat" w:hAnsi="GHEA Grapalat"/>
        </w:rPr>
        <w:t xml:space="preserve">А от </w:t>
      </w:r>
      <w:r w:rsidRPr="00F32C44">
        <w:rPr>
          <w:rFonts w:ascii="GHEA Grapalat" w:hAnsi="GHEA Grapalat"/>
          <w:lang w:val="hy-AM"/>
        </w:rPr>
        <w:t>20.06.2025</w:t>
      </w:r>
      <w:r w:rsidRPr="00F32C44">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F32C44" w:rsidRDefault="002B1341" w:rsidP="002B1341">
      <w:pPr>
        <w:widowControl w:val="0"/>
        <w:tabs>
          <w:tab w:val="left" w:pos="1134"/>
        </w:tabs>
        <w:spacing w:after="160"/>
        <w:ind w:firstLine="567"/>
        <w:jc w:val="both"/>
        <w:rPr>
          <w:rFonts w:ascii="GHEA Grapalat" w:hAnsi="GHEA Grapalat"/>
        </w:rPr>
      </w:pPr>
      <w:r w:rsidRPr="00F32C44">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2C4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32C44">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2C44">
        <w:rPr>
          <w:rFonts w:ascii="GHEA Grapalat" w:hAnsi="GHEA Grapalat"/>
        </w:rPr>
        <w:t>1)</w:t>
      </w:r>
      <w:r w:rsidR="00E1385B" w:rsidRPr="00F32C44">
        <w:rPr>
          <w:rFonts w:ascii="GHEA Grapalat" w:hAnsi="GHEA Grapalat"/>
        </w:rPr>
        <w:tab/>
      </w:r>
      <w:r w:rsidRPr="00F32C44">
        <w:rPr>
          <w:rFonts w:ascii="GHEA Grapalat" w:hAnsi="GHEA Grapalat"/>
        </w:rPr>
        <w:t>физические лица считаются взаимосвязанными, если они являются членами одной семьи</w:t>
      </w:r>
      <w:r w:rsidRPr="009044F1">
        <w:rPr>
          <w:rFonts w:ascii="GHEA Grapalat" w:hAnsi="GHEA Grapalat"/>
        </w:rPr>
        <w:t>,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C97DBC" w:rsidRDefault="00096865" w:rsidP="00C97DBC">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5583" w:rsidRPr="004E731E">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741F57" w:rsidRPr="00741F57">
        <w:rPr>
          <w:rFonts w:ascii="GHEA Grapalat" w:hAnsi="GHEA Grapalat"/>
          <w:sz w:val="24"/>
          <w:szCs w:val="24"/>
        </w:rPr>
        <w:t>7</w:t>
      </w:r>
      <w:r w:rsidR="00542053">
        <w:rPr>
          <w:rFonts w:ascii="GHEA Grapalat" w:hAnsi="GHEA Grapalat"/>
          <w:sz w:val="24"/>
          <w:szCs w:val="24"/>
        </w:rPr>
        <w:t>:</w:t>
      </w:r>
      <w:r w:rsidR="00E10624">
        <w:rPr>
          <w:rFonts w:ascii="GHEA Grapalat" w:hAnsi="GHEA Grapalat"/>
          <w:sz w:val="24"/>
          <w:szCs w:val="24"/>
        </w:rPr>
        <w:t>3</w:t>
      </w:r>
      <w:r w:rsidR="005D2AF2">
        <w:rPr>
          <w:rFonts w:ascii="GHEA Grapalat" w:hAnsi="GHEA Grapalat"/>
          <w:sz w:val="24"/>
          <w:szCs w:val="24"/>
        </w:rPr>
        <w:t xml:space="preserve">0 " </w:t>
      </w:r>
      <w:bookmarkStart w:id="3" w:name="_GoBack"/>
      <w:r w:rsidR="005D2AF2">
        <w:rPr>
          <w:rFonts w:ascii="GHEA Grapalat" w:hAnsi="GHEA Grapalat"/>
          <w:sz w:val="24"/>
          <w:szCs w:val="24"/>
        </w:rPr>
        <w:t>часов</w:t>
      </w:r>
      <w:bookmarkEnd w:id="3"/>
      <w:r w:rsidR="005D2AF2">
        <w:rPr>
          <w:rFonts w:ascii="GHEA Grapalat" w:hAnsi="GHEA Grapalat"/>
          <w:sz w:val="24"/>
          <w:szCs w:val="24"/>
        </w:rPr>
        <w:t xml:space="preserve"> "7</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931EE" w:rsidRDefault="008931EE" w:rsidP="00B46D58">
      <w:pPr>
        <w:widowControl w:val="0"/>
        <w:spacing w:after="160"/>
        <w:ind w:firstLine="567"/>
        <w:jc w:val="center"/>
        <w:rPr>
          <w:rFonts w:ascii="GHEA Grapalat" w:hAnsi="GHEA Grapalat"/>
          <w:b/>
          <w:color w:val="92D050"/>
        </w:rPr>
      </w:pPr>
    </w:p>
    <w:p w:rsidR="00F32C44" w:rsidRDefault="00F32C44" w:rsidP="00B46D58">
      <w:pPr>
        <w:widowControl w:val="0"/>
        <w:spacing w:after="160"/>
        <w:ind w:firstLine="567"/>
        <w:jc w:val="center"/>
        <w:rPr>
          <w:rFonts w:ascii="GHEA Grapalat" w:hAnsi="GHEA Grapalat"/>
          <w:b/>
          <w:color w:val="92D050"/>
        </w:rPr>
      </w:pPr>
    </w:p>
    <w:p w:rsidR="00F32C44" w:rsidRPr="009044F1" w:rsidRDefault="00F32C44"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D2AF2">
        <w:rPr>
          <w:rFonts w:ascii="GHEA Grapalat" w:hAnsi="GHEA Grapalat"/>
          <w:sz w:val="24"/>
          <w:szCs w:val="24"/>
          <w:highlight w:val="yellow"/>
        </w:rPr>
        <w:t>"7</w:t>
      </w:r>
      <w:r w:rsidRPr="00263C22">
        <w:rPr>
          <w:rFonts w:ascii="GHEA Grapalat" w:hAnsi="GHEA Grapalat"/>
          <w:sz w:val="24"/>
          <w:szCs w:val="24"/>
          <w:highlight w:val="yellow"/>
        </w:rPr>
        <w:t>"-oй день в "1</w:t>
      </w:r>
      <w:r w:rsidR="00F32C44">
        <w:rPr>
          <w:rFonts w:ascii="GHEA Grapalat" w:hAnsi="GHEA Grapalat"/>
          <w:sz w:val="24"/>
          <w:szCs w:val="24"/>
          <w:highlight w:val="yellow"/>
        </w:rPr>
        <w:t>7</w:t>
      </w:r>
      <w:r w:rsidR="00542053">
        <w:rPr>
          <w:rFonts w:ascii="GHEA Grapalat" w:hAnsi="GHEA Grapalat"/>
          <w:sz w:val="24"/>
          <w:szCs w:val="24"/>
          <w:highlight w:val="yellow"/>
        </w:rPr>
        <w:t>:</w:t>
      </w:r>
      <w:r w:rsidR="00E10624">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lastRenderedPageBreak/>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2"/>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E0490" w:rsidRPr="00F32C44" w:rsidRDefault="00EE0490" w:rsidP="00EE0490">
      <w:pPr>
        <w:pStyle w:val="norm"/>
        <w:widowControl w:val="0"/>
        <w:tabs>
          <w:tab w:val="left" w:pos="1134"/>
        </w:tabs>
        <w:spacing w:after="160" w:line="240" w:lineRule="auto"/>
        <w:ind w:firstLine="567"/>
        <w:rPr>
          <w:rFonts w:ascii="GHEA Grapalat" w:hAnsi="GHEA Grapalat"/>
          <w:sz w:val="24"/>
          <w:szCs w:val="24"/>
        </w:rPr>
      </w:pPr>
      <w:r w:rsidRPr="00F32C44">
        <w:rPr>
          <w:rFonts w:ascii="GHEA Grapalat" w:hAnsi="GHEA Grapalat"/>
          <w:sz w:val="24"/>
          <w:szCs w:val="24"/>
        </w:rPr>
        <w:t>8.9.</w:t>
      </w:r>
      <w:r w:rsidRPr="00F32C44">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F32C44">
        <w:rPr>
          <w:rFonts w:ascii="GHEA Grapalat" w:hAnsi="GHEA Grapalat"/>
        </w:rPr>
        <w:t>субподрядчика</w:t>
      </w:r>
      <w:r w:rsidRPr="00F32C44">
        <w:rPr>
          <w:rFonts w:ascii="GHEA Grapalat" w:hAnsi="GHEA Grapalat"/>
          <w:sz w:val="24"/>
          <w:szCs w:val="24"/>
        </w:rPr>
        <w:t>,</w:t>
      </w:r>
      <w:r w:rsidRPr="00F32C44">
        <w:rPr>
          <w:rFonts w:ascii="GHEA Grapalat" w:hAnsi="GHEA Grapalat"/>
          <w:sz w:val="24"/>
          <w:szCs w:val="24"/>
          <w:lang w:val="hy-AM"/>
        </w:rPr>
        <w:t xml:space="preserve"> </w:t>
      </w:r>
      <w:r w:rsidRPr="00F32C44">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F32C44">
        <w:rPr>
          <w:rFonts w:ascii="GHEA Grapalat" w:hAnsi="GHEA Grapalat"/>
        </w:rPr>
        <w:t xml:space="preserve">с помощью системы </w:t>
      </w:r>
      <w:r w:rsidRPr="00F32C4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F32C44"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F32C4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F32C44" w:rsidRDefault="00EE0490" w:rsidP="00EE0490">
      <w:pPr>
        <w:pStyle w:val="norm"/>
        <w:widowControl w:val="0"/>
        <w:tabs>
          <w:tab w:val="left" w:pos="1134"/>
        </w:tabs>
        <w:spacing w:after="160" w:line="240" w:lineRule="auto"/>
        <w:ind w:firstLine="567"/>
        <w:rPr>
          <w:rFonts w:ascii="GHEA Grapalat" w:hAnsi="GHEA Grapalat"/>
          <w:sz w:val="24"/>
          <w:szCs w:val="24"/>
        </w:rPr>
      </w:pPr>
      <w:r w:rsidRPr="00F32C44">
        <w:rPr>
          <w:rFonts w:ascii="GHEA Grapalat" w:hAnsi="GHEA Grapalat"/>
          <w:sz w:val="24"/>
          <w:szCs w:val="24"/>
        </w:rPr>
        <w:t>8.9.1</w:t>
      </w:r>
      <w:r w:rsidRPr="00F32C44">
        <w:rPr>
          <w:rFonts w:ascii="GHEA Grapalat" w:hAnsi="GHEA Grapalat"/>
          <w:sz w:val="24"/>
          <w:szCs w:val="24"/>
          <w:lang w:val="hy-AM"/>
        </w:rPr>
        <w:t>.</w:t>
      </w:r>
      <w:r w:rsidRPr="00F32C44">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F32C44">
        <w:rPr>
          <w:rFonts w:ascii="GHEA Grapalat" w:hAnsi="GHEA Grapalat"/>
          <w:sz w:val="24"/>
          <w:szCs w:val="24"/>
        </w:rPr>
        <w:t>8.10.</w:t>
      </w:r>
      <w:r w:rsidR="00213830" w:rsidRPr="00F32C44">
        <w:rPr>
          <w:rFonts w:ascii="GHEA Grapalat" w:hAnsi="GHEA Grapalat"/>
          <w:sz w:val="24"/>
          <w:szCs w:val="24"/>
        </w:rPr>
        <w:tab/>
      </w:r>
      <w:r w:rsidRPr="00F32C4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32C44">
        <w:rPr>
          <w:rFonts w:ascii="GHEA Grapalat" w:hAnsi="GHEA Grapalat"/>
          <w:sz w:val="24"/>
          <w:szCs w:val="24"/>
        </w:rPr>
        <w:t xml:space="preserve"> данного участника</w:t>
      </w:r>
      <w:r w:rsidRPr="00F32C44">
        <w:rPr>
          <w:rFonts w:ascii="GHEA Grapalat" w:hAnsi="GHEA Grapalat"/>
          <w:sz w:val="24"/>
          <w:szCs w:val="24"/>
        </w:rPr>
        <w:t xml:space="preserve"> оценивается неуд</w:t>
      </w:r>
      <w:r w:rsidR="00A50C53" w:rsidRPr="00F32C44">
        <w:rPr>
          <w:rFonts w:ascii="GHEA Grapalat" w:hAnsi="GHEA Grapalat"/>
          <w:sz w:val="24"/>
          <w:szCs w:val="24"/>
        </w:rPr>
        <w:t>овлетворительно и отклоняется</w:t>
      </w:r>
      <w:r w:rsidR="005D7FA6" w:rsidRPr="00F32C44">
        <w:rPr>
          <w:rFonts w:ascii="GHEA Grapalat" w:hAnsi="GHEA Grapalat"/>
          <w:sz w:val="24"/>
          <w:szCs w:val="24"/>
        </w:rPr>
        <w:t>, а отобранным участнико</w:t>
      </w:r>
      <w:r w:rsidR="005D7FA6" w:rsidRPr="005D7FA6">
        <w:rPr>
          <w:rFonts w:ascii="GHEA Grapalat" w:hAnsi="GHEA Grapalat"/>
          <w:sz w:val="24"/>
          <w:szCs w:val="24"/>
        </w:rPr>
        <w:t xml:space="preserve">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w:t>
      </w:r>
      <w:r w:rsidR="00D0526D" w:rsidRPr="00110330">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F32C44" w:rsidRDefault="005F013A" w:rsidP="005F013A">
      <w:pPr>
        <w:widowControl w:val="0"/>
        <w:tabs>
          <w:tab w:val="left" w:pos="1134"/>
        </w:tabs>
        <w:jc w:val="both"/>
        <w:rPr>
          <w:rFonts w:ascii="GHEA Grapalat" w:hAnsi="GHEA Grapalat" w:cs="Sylfaen"/>
        </w:rPr>
      </w:pPr>
      <w:r w:rsidRPr="00F32C44">
        <w:rPr>
          <w:rFonts w:ascii="GHEA Grapalat" w:hAnsi="GHEA Grapalat" w:cs="Sylfaen"/>
        </w:rPr>
        <w:t xml:space="preserve">При этом, </w:t>
      </w:r>
    </w:p>
    <w:p w:rsidR="005F013A" w:rsidRPr="00F32C44" w:rsidRDefault="005F013A" w:rsidP="005F013A">
      <w:pPr>
        <w:pStyle w:val="aff3"/>
        <w:widowControl w:val="0"/>
        <w:tabs>
          <w:tab w:val="left" w:pos="1134"/>
        </w:tabs>
        <w:ind w:left="360"/>
        <w:jc w:val="both"/>
        <w:rPr>
          <w:rFonts w:ascii="GHEA Grapalat" w:hAnsi="GHEA Grapalat" w:cs="Sylfaen"/>
        </w:rPr>
      </w:pPr>
      <w:r w:rsidRPr="00F32C44">
        <w:rPr>
          <w:rFonts w:ascii="GHEA Grapalat" w:hAnsi="GHEA Grapalat" w:cs="Sylfaen"/>
          <w:lang w:val="hy-AM"/>
        </w:rPr>
        <w:t xml:space="preserve">- </w:t>
      </w:r>
      <w:r w:rsidRPr="00F32C44">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32C44">
        <w:rPr>
          <w:rFonts w:ascii="GHEA Grapalat" w:hAnsi="GHEA Grapalat" w:cs="Sylfaen"/>
          <w:lang w:val="hy-AM"/>
        </w:rPr>
        <w:t xml:space="preserve"> </w:t>
      </w:r>
      <w:r w:rsidRPr="00F32C44">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F32C44">
        <w:rPr>
          <w:rFonts w:ascii="GHEA Grapalat" w:hAnsi="GHEA Grapalat"/>
        </w:rPr>
        <w:t>субподрядчика</w:t>
      </w:r>
      <w:r w:rsidRPr="00F32C44">
        <w:rPr>
          <w:rFonts w:ascii="GHEA Grapalat" w:hAnsi="GHEA Grapalat" w:cs="Sylfaen"/>
        </w:rPr>
        <w:t>, или отобранный участник не представляет обеспечение квалификации или договора, то это обстоятельство считается нарушением обязательства участника в рамках процесса закупки.</w:t>
      </w:r>
    </w:p>
    <w:p w:rsidR="00271427" w:rsidRPr="00F32C44" w:rsidRDefault="005F013A" w:rsidP="005F013A">
      <w:pPr>
        <w:pStyle w:val="aff3"/>
        <w:widowControl w:val="0"/>
        <w:tabs>
          <w:tab w:val="left" w:pos="0"/>
        </w:tabs>
        <w:ind w:left="360"/>
        <w:jc w:val="both"/>
        <w:rPr>
          <w:rFonts w:ascii="GHEA Grapalat" w:hAnsi="GHEA Grapalat"/>
        </w:rPr>
      </w:pPr>
      <w:r w:rsidRPr="00F32C44">
        <w:rPr>
          <w:rFonts w:ascii="GHEA Grapalat" w:hAnsi="GHEA Grapalat" w:cs="Sylfaen"/>
        </w:rPr>
        <w:t xml:space="preserve">- </w:t>
      </w:r>
      <w:r w:rsidRPr="00F32C44">
        <w:rPr>
          <w:rFonts w:ascii="GHEA Grapalat" w:hAnsi="GHEA Grapalat"/>
          <w:lang w:val="en-US"/>
        </w:rPr>
        <w:t>o</w:t>
      </w:r>
      <w:proofErr w:type="spellStart"/>
      <w:r w:rsidRPr="00F32C44">
        <w:rPr>
          <w:rFonts w:ascii="GHEA Grapalat" w:hAnsi="GHEA Grapalat"/>
        </w:rPr>
        <w:t>бстоятельство</w:t>
      </w:r>
      <w:proofErr w:type="spellEnd"/>
      <w:r w:rsidRPr="00F32C44">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sidRPr="00F32C44">
        <w:rPr>
          <w:rFonts w:ascii="GHEA Grapalat" w:hAnsi="GHEA Grapalat"/>
        </w:rPr>
        <w:t>8.1</w:t>
      </w:r>
      <w:r w:rsidR="00AF3F18" w:rsidRPr="00F32C44">
        <w:rPr>
          <w:rFonts w:ascii="GHEA Grapalat" w:hAnsi="GHEA Grapalat"/>
          <w:lang w:val="hy-AM"/>
        </w:rPr>
        <w:t>5</w:t>
      </w:r>
      <w:r w:rsidR="00A31DCA" w:rsidRPr="00F32C44">
        <w:rPr>
          <w:rFonts w:ascii="GHEA Grapalat" w:hAnsi="GHEA Grapalat"/>
        </w:rPr>
        <w:t xml:space="preserve"> Если участ</w:t>
      </w:r>
      <w:r w:rsidR="00A31DCA" w:rsidRPr="00A31DCA">
        <w:rPr>
          <w:rFonts w:ascii="GHEA Grapalat" w:hAnsi="GHEA Grapalat"/>
        </w:rPr>
        <w:t>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w:t>
      </w:r>
      <w:r w:rsidRPr="009044F1">
        <w:rPr>
          <w:rFonts w:ascii="GHEA Grapalat" w:hAnsi="GHEA Grapalat"/>
        </w:rPr>
        <w:lastRenderedPageBreak/>
        <w:t xml:space="preserve">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F32C44">
      <w:pPr>
        <w:widowControl w:val="0"/>
        <w:spacing w:after="160"/>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w:t>
      </w:r>
      <w:r w:rsidR="00721D06" w:rsidRPr="00FF7A07">
        <w:rPr>
          <w:rFonts w:ascii="GHEA Grapalat" w:hAnsi="GHEA Grapalat"/>
          <w:color w:val="000000" w:themeColor="text1"/>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6B79A6" w:rsidRDefault="00721D06" w:rsidP="006B79A6">
      <w:pPr>
        <w:shd w:val="clear" w:color="auto" w:fill="FFFFFF"/>
        <w:jc w:val="both"/>
        <w:rPr>
          <w:rFonts w:ascii="Arial" w:hAnsi="Arial" w:cs="Arial"/>
          <w:color w:val="2C2D2E"/>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E93B20" w:rsidRPr="00E93B20">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1434A5" w:rsidRPr="00FB41CC">
        <w:rPr>
          <w:rFonts w:ascii="GHEA Grapalat" w:hAnsi="GHEA Grapalat"/>
          <w:lang w:val="hy-AM"/>
        </w:rPr>
        <w:t>соглашения о неустойке (приложение 4,2).</w:t>
      </w:r>
      <w:r w:rsidR="001434A5" w:rsidRPr="00F92A40">
        <w:rPr>
          <w:rFonts w:ascii="GHEA Grapalat" w:hAnsi="GHEA Grapalat"/>
          <w:color w:val="92D050"/>
          <w:lang w:val="hy-AM"/>
        </w:rPr>
        <w:t xml:space="preserve"> </w:t>
      </w:r>
    </w:p>
    <w:p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FB41CC">
        <w:rPr>
          <w:rFonts w:ascii="GHEA Grapalat" w:hAnsi="GHEA Grapalat"/>
          <w:b/>
        </w:rPr>
        <w:t>2</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7"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lastRenderedPageBreak/>
        <w:t xml:space="preserve">одностороннем </w:t>
      </w:r>
      <w:r w:rsidR="00253D8C" w:rsidRPr="00233F14">
        <w:rPr>
          <w:rFonts w:ascii="GHEA Grapalat" w:hAnsi="GHEA Grapalat"/>
          <w:i/>
        </w:rPr>
        <w:t xml:space="preserve">порядке утвержденного заявления </w:t>
      </w:r>
      <w:r w:rsidR="001B7249" w:rsidRPr="00FB41CC">
        <w:rPr>
          <w:rFonts w:ascii="GHEA Grapalat" w:hAnsi="GHEA Grapalat"/>
        </w:rPr>
        <w:t>в виде неустойки (приложение 5.1)</w:t>
      </w:r>
      <w:r w:rsidRPr="00FB41CC">
        <w:rPr>
          <w:rFonts w:ascii="GHEA Grapalat" w:hAnsi="GHEA Grapalat"/>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3"/>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1164C0">
        <w:rPr>
          <w:rFonts w:ascii="GHEA Grapalat" w:hAnsi="GHEA Grapalat"/>
        </w:rPr>
        <w:t>2</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Pr>
          <w:rFonts w:ascii="GHEA Grapalat" w:hAnsi="GHEA Grapalat"/>
          <w:color w:val="2C2D2E"/>
        </w:rPr>
        <w:t>Если на момент возникновения правомочия по заключению договора</w:t>
      </w:r>
      <w:r w:rsidRPr="000C2819">
        <w:rPr>
          <w:rFonts w:ascii="Arial" w:hAnsi="Arial" w:cs="Arial"/>
          <w:color w:val="2C2D2E"/>
          <w:sz w:val="23"/>
          <w:szCs w:val="23"/>
        </w:rPr>
        <w:t xml:space="preserve"> </w:t>
      </w:r>
      <w:r>
        <w:rPr>
          <w:rFonts w:ascii="GHEA Grapalat" w:hAnsi="GHEA Grapalat"/>
          <w:color w:val="2C2D2E"/>
        </w:rPr>
        <w:t xml:space="preserve">предусмотренные финансовые средства превышают 25 млн. </w:t>
      </w:r>
      <w:proofErr w:type="spellStart"/>
      <w:r>
        <w:rPr>
          <w:rFonts w:ascii="GHEA Grapalat" w:hAnsi="GHEA Grapalat"/>
          <w:color w:val="2C2D2E"/>
        </w:rPr>
        <w:t>драмов</w:t>
      </w:r>
      <w:proofErr w:type="spellEnd"/>
      <w:r>
        <w:rPr>
          <w:rFonts w:ascii="GHEA Grapalat" w:hAnsi="GHEA Grapalat"/>
          <w:color w:val="2C2D2E"/>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F32C44" w:rsidRDefault="00F32C44" w:rsidP="00F325A7">
      <w:pPr>
        <w:jc w:val="both"/>
        <w:rPr>
          <w:rFonts w:ascii="GHEA Grapalat" w:hAnsi="GHEA Grapalat"/>
          <w:b/>
        </w:rPr>
      </w:pPr>
    </w:p>
    <w:p w:rsidR="00F32C44" w:rsidRDefault="00F32C44" w:rsidP="00F325A7">
      <w:pPr>
        <w:jc w:val="both"/>
        <w:rPr>
          <w:rFonts w:ascii="GHEA Grapalat" w:hAnsi="GHEA Grapalat"/>
          <w:b/>
        </w:rPr>
      </w:pPr>
    </w:p>
    <w:p w:rsidR="00F32C44" w:rsidRDefault="00F32C44" w:rsidP="00F325A7">
      <w:pPr>
        <w:jc w:val="both"/>
        <w:rPr>
          <w:rFonts w:ascii="GHEA Grapalat" w:hAnsi="GHEA Grapalat"/>
          <w:b/>
        </w:rPr>
      </w:pPr>
    </w:p>
    <w:p w:rsidR="00F32C44" w:rsidRDefault="00F32C44" w:rsidP="00F325A7">
      <w:pPr>
        <w:jc w:val="both"/>
        <w:rPr>
          <w:rFonts w:ascii="GHEA Grapalat" w:hAnsi="GHEA Grapalat"/>
          <w:b/>
        </w:rPr>
      </w:pPr>
    </w:p>
    <w:p w:rsidR="00F32C44" w:rsidRDefault="00F32C44"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lastRenderedPageBreak/>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77256" w:rsidRPr="00C77256">
        <w:rPr>
          <w:rFonts w:ascii="GHEA Grapalat" w:hAnsi="GHEA Grapalat"/>
          <w:b/>
        </w:rPr>
        <w:t>О 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proofErr w:type="gramStart"/>
      <w:r w:rsidRPr="009044F1">
        <w:rPr>
          <w:rFonts w:ascii="GHEA Grapalat" w:hAnsi="GHEA Grapalat"/>
        </w:rPr>
        <w:t>;</w:t>
      </w:r>
      <w:r w:rsidRPr="00A41CE3">
        <w:rPr>
          <w:rFonts w:ascii="GHEA Grapalat" w:hAnsi="GHEA Grapalat"/>
        </w:rPr>
        <w:t xml:space="preserve"> ,</w:t>
      </w:r>
      <w:proofErr w:type="gramEnd"/>
      <w:r w:rsidRPr="00A41CE3">
        <w:rPr>
          <w:rFonts w:ascii="GHEA Grapalat" w:hAnsi="GHEA Grapalat"/>
        </w:rPr>
        <w:t xml:space="preserve">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2C4DBF" w:rsidRPr="009044F1" w:rsidRDefault="008D4137" w:rsidP="00F32C44">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r w:rsidR="00DE24E8">
        <w:rPr>
          <w:rFonts w:ascii="GHEA Grapalat" w:hAnsi="GHEA Grapalat"/>
        </w:rPr>
        <w:tab/>
      </w:r>
      <w:r w:rsidR="000F3E0E">
        <w:rPr>
          <w:rFonts w:ascii="GHEA Grapalat" w:hAnsi="GHEA Grapalat"/>
        </w:rPr>
        <w:br/>
      </w:r>
      <w:r w:rsidR="000F3E0E">
        <w:rPr>
          <w:rFonts w:ascii="GHEA Grapalat" w:hAnsi="GHEA Grapalat"/>
          <w:b/>
        </w:rPr>
        <w:t xml:space="preserve">       </w:t>
      </w:r>
      <w:proofErr w:type="gramStart"/>
      <w:r w:rsidR="002C4DBF" w:rsidRPr="009044F1">
        <w:rPr>
          <w:rFonts w:ascii="GHEA Grapalat" w:hAnsi="GHEA Grapalat"/>
          <w:b/>
        </w:rPr>
        <w:t>3)</w:t>
      </w:r>
      <w:r w:rsidR="00367A9A" w:rsidRPr="00E267E5">
        <w:rPr>
          <w:rFonts w:ascii="GHEA Grapalat" w:hAnsi="GHEA Grapalat"/>
          <w:b/>
        </w:rPr>
        <w:tab/>
      </w:r>
      <w:proofErr w:type="gramEnd"/>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w:t>
      </w:r>
      <w:r w:rsidRPr="009044F1">
        <w:rPr>
          <w:rFonts w:ascii="GHEA Grapalat" w:hAnsi="GHEA Grapalat"/>
        </w:rPr>
        <w:lastRenderedPageBreak/>
        <w:t>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A36CB6" w:rsidRDefault="00A36CB6" w:rsidP="006A1991">
      <w:pPr>
        <w:pStyle w:val="norm"/>
        <w:widowControl w:val="0"/>
        <w:spacing w:after="160" w:line="240" w:lineRule="auto"/>
        <w:ind w:firstLine="284"/>
        <w:jc w:val="right"/>
        <w:rPr>
          <w:rFonts w:ascii="GHEA Grapalat" w:hAnsi="GHEA Grapalat"/>
          <w:b/>
          <w:sz w:val="24"/>
          <w:szCs w:val="24"/>
        </w:rPr>
      </w:pPr>
    </w:p>
    <w:p w:rsidR="00A36CB6" w:rsidRDefault="00A36CB6" w:rsidP="006A1991">
      <w:pPr>
        <w:pStyle w:val="norm"/>
        <w:widowControl w:val="0"/>
        <w:spacing w:after="160" w:line="240" w:lineRule="auto"/>
        <w:ind w:firstLine="284"/>
        <w:jc w:val="right"/>
        <w:rPr>
          <w:rFonts w:ascii="GHEA Grapalat" w:hAnsi="GHEA Grapalat"/>
          <w:b/>
          <w:sz w:val="24"/>
          <w:szCs w:val="24"/>
        </w:rPr>
      </w:pPr>
    </w:p>
    <w:p w:rsidR="00A36CB6" w:rsidRDefault="00A36CB6" w:rsidP="006A1991">
      <w:pPr>
        <w:pStyle w:val="norm"/>
        <w:widowControl w:val="0"/>
        <w:spacing w:after="160" w:line="240" w:lineRule="auto"/>
        <w:ind w:firstLine="284"/>
        <w:jc w:val="right"/>
        <w:rPr>
          <w:rFonts w:ascii="GHEA Grapalat" w:hAnsi="GHEA Grapalat"/>
          <w:b/>
          <w:sz w:val="24"/>
          <w:szCs w:val="24"/>
        </w:rPr>
      </w:pPr>
    </w:p>
    <w:p w:rsidR="00A36CB6" w:rsidRDefault="00A36CB6" w:rsidP="006A1991">
      <w:pPr>
        <w:pStyle w:val="norm"/>
        <w:widowControl w:val="0"/>
        <w:spacing w:after="160" w:line="240" w:lineRule="auto"/>
        <w:ind w:firstLine="284"/>
        <w:jc w:val="right"/>
        <w:rPr>
          <w:rFonts w:ascii="GHEA Grapalat" w:hAnsi="GHEA Grapalat"/>
          <w:b/>
          <w:sz w:val="24"/>
          <w:szCs w:val="24"/>
        </w:rPr>
      </w:pPr>
    </w:p>
    <w:p w:rsidR="00A36CB6" w:rsidRDefault="00A36CB6" w:rsidP="006A1991">
      <w:pPr>
        <w:pStyle w:val="norm"/>
        <w:widowControl w:val="0"/>
        <w:spacing w:after="160" w:line="240" w:lineRule="auto"/>
        <w:ind w:firstLine="284"/>
        <w:jc w:val="right"/>
        <w:rPr>
          <w:rFonts w:ascii="GHEA Grapalat" w:hAnsi="GHEA Grapalat"/>
          <w:b/>
          <w:sz w:val="24"/>
          <w:szCs w:val="24"/>
        </w:rPr>
      </w:pPr>
    </w:p>
    <w:p w:rsidR="00A36CB6" w:rsidRDefault="00A36CB6" w:rsidP="006A1991">
      <w:pPr>
        <w:pStyle w:val="norm"/>
        <w:widowControl w:val="0"/>
        <w:spacing w:after="160" w:line="240" w:lineRule="auto"/>
        <w:ind w:firstLine="284"/>
        <w:jc w:val="right"/>
        <w:rPr>
          <w:rFonts w:ascii="GHEA Grapalat" w:hAnsi="GHEA Grapalat"/>
          <w:b/>
          <w:sz w:val="24"/>
          <w:szCs w:val="24"/>
        </w:rPr>
      </w:pPr>
    </w:p>
    <w:p w:rsidR="00A36CB6" w:rsidRDefault="00A36CB6"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F32C44" w:rsidRDefault="00F32C44" w:rsidP="006A1991">
      <w:pPr>
        <w:pStyle w:val="norm"/>
        <w:widowControl w:val="0"/>
        <w:spacing w:after="160" w:line="240" w:lineRule="auto"/>
        <w:ind w:firstLine="284"/>
        <w:jc w:val="right"/>
        <w:rPr>
          <w:rFonts w:ascii="GHEA Grapalat" w:hAnsi="GHEA Grapalat"/>
          <w:b/>
          <w:sz w:val="24"/>
          <w:szCs w:val="24"/>
        </w:rPr>
      </w:pPr>
    </w:p>
    <w:p w:rsidR="006A1991" w:rsidRPr="00F32C44" w:rsidRDefault="006A1991" w:rsidP="006A1991">
      <w:pPr>
        <w:pStyle w:val="norm"/>
        <w:widowControl w:val="0"/>
        <w:spacing w:after="160" w:line="240" w:lineRule="auto"/>
        <w:ind w:firstLine="284"/>
        <w:jc w:val="right"/>
        <w:rPr>
          <w:rFonts w:ascii="GHEA Grapalat" w:hAnsi="GHEA Grapalat" w:cs="Arial"/>
          <w:b/>
          <w:sz w:val="24"/>
          <w:szCs w:val="24"/>
        </w:rPr>
      </w:pPr>
      <w:r w:rsidRPr="00F32C44">
        <w:rPr>
          <w:rFonts w:ascii="GHEA Grapalat" w:hAnsi="GHEA Grapalat"/>
          <w:b/>
          <w:sz w:val="24"/>
          <w:szCs w:val="24"/>
        </w:rPr>
        <w:lastRenderedPageBreak/>
        <w:t>Приложение № 1</w:t>
      </w:r>
    </w:p>
    <w:p w:rsidR="006A1991" w:rsidRPr="00F32C44" w:rsidRDefault="006A1991" w:rsidP="006A1991">
      <w:pPr>
        <w:pStyle w:val="31"/>
        <w:widowControl w:val="0"/>
        <w:spacing w:after="160" w:line="240" w:lineRule="auto"/>
        <w:jc w:val="right"/>
        <w:rPr>
          <w:rFonts w:ascii="GHEA Grapalat" w:hAnsi="GHEA Grapalat"/>
          <w:b/>
          <w:sz w:val="24"/>
          <w:szCs w:val="24"/>
        </w:rPr>
      </w:pPr>
      <w:r w:rsidRPr="00F32C44">
        <w:rPr>
          <w:rFonts w:ascii="GHEA Grapalat" w:hAnsi="GHEA Grapalat"/>
          <w:b/>
          <w:sz w:val="24"/>
          <w:szCs w:val="24"/>
        </w:rPr>
        <w:t xml:space="preserve">к </w:t>
      </w:r>
      <w:proofErr w:type="gramStart"/>
      <w:r w:rsidRPr="00F32C44">
        <w:rPr>
          <w:rFonts w:ascii="GHEA Grapalat" w:hAnsi="GHEA Grapalat"/>
          <w:b/>
          <w:sz w:val="24"/>
          <w:szCs w:val="24"/>
        </w:rPr>
        <w:t xml:space="preserve">Приглашению  </w:t>
      </w:r>
      <w:r w:rsidR="00C77256" w:rsidRPr="00F32C44">
        <w:rPr>
          <w:rFonts w:ascii="GHEA Grapalat" w:hAnsi="GHEA Grapalat"/>
          <w:b/>
          <w:sz w:val="24"/>
          <w:szCs w:val="24"/>
        </w:rPr>
        <w:t>о</w:t>
      </w:r>
      <w:proofErr w:type="gramEnd"/>
      <w:r w:rsidR="00C77256" w:rsidRPr="00F32C44">
        <w:rPr>
          <w:rFonts w:ascii="GHEA Grapalat" w:hAnsi="GHEA Grapalat"/>
          <w:b/>
          <w:sz w:val="24"/>
          <w:szCs w:val="24"/>
        </w:rPr>
        <w:t xml:space="preserve"> запросе котировок</w:t>
      </w:r>
      <w:r w:rsidR="000109D5" w:rsidRPr="00F32C44">
        <w:rPr>
          <w:rFonts w:ascii="GHEA Grapalat" w:hAnsi="GHEA Grapalat"/>
          <w:b/>
        </w:rPr>
        <w:t xml:space="preserve"> </w:t>
      </w:r>
      <w:r w:rsidR="000109D5" w:rsidRPr="00F32C44">
        <w:rPr>
          <w:rFonts w:ascii="GHEA Grapalat" w:hAnsi="GHEA Grapalat"/>
          <w:i/>
        </w:rPr>
        <w:t xml:space="preserve"> </w:t>
      </w:r>
      <w:r w:rsidR="000109D5" w:rsidRPr="00F32C44">
        <w:rPr>
          <w:rFonts w:ascii="GHEA Grapalat" w:hAnsi="GHEA Grapalat"/>
        </w:rPr>
        <w:t xml:space="preserve"> </w:t>
      </w:r>
      <w:r w:rsidRPr="00F32C44">
        <w:rPr>
          <w:rFonts w:ascii="GHEA Grapalat" w:hAnsi="GHEA Grapalat" w:cs="Arial"/>
          <w:b/>
          <w:sz w:val="24"/>
          <w:szCs w:val="24"/>
        </w:rPr>
        <w:br/>
      </w:r>
      <w:r w:rsidRPr="00F32C44">
        <w:rPr>
          <w:rFonts w:ascii="GHEA Grapalat" w:hAnsi="GHEA Grapalat"/>
          <w:b/>
          <w:sz w:val="24"/>
          <w:szCs w:val="24"/>
        </w:rPr>
        <w:t xml:space="preserve">под кодом </w:t>
      </w:r>
      <w:r w:rsidR="00734D15" w:rsidRPr="00F32C44">
        <w:rPr>
          <w:rFonts w:ascii="GHEA Grapalat" w:hAnsi="GHEA Grapalat"/>
          <w:sz w:val="24"/>
          <w:szCs w:val="24"/>
        </w:rPr>
        <w:t>ABH-GhAShDzB-25/</w:t>
      </w:r>
      <w:r w:rsidR="004908BC" w:rsidRPr="00F32C44">
        <w:rPr>
          <w:rFonts w:ascii="GHEA Grapalat" w:hAnsi="GHEA Grapalat"/>
          <w:sz w:val="24"/>
          <w:szCs w:val="24"/>
        </w:rPr>
        <w:t>12</w:t>
      </w:r>
      <w:r w:rsidR="00C30D4A" w:rsidRPr="00F32C44">
        <w:rPr>
          <w:rFonts w:ascii="GHEA Grapalat" w:hAnsi="GHEA Grapalat"/>
          <w:sz w:val="24"/>
          <w:szCs w:val="24"/>
        </w:rPr>
        <w:t>9</w:t>
      </w:r>
    </w:p>
    <w:p w:rsidR="00B2572B" w:rsidRPr="00F32C44" w:rsidRDefault="00B2572B" w:rsidP="00B46D58">
      <w:pPr>
        <w:widowControl w:val="0"/>
        <w:spacing w:after="120"/>
        <w:jc w:val="center"/>
        <w:rPr>
          <w:rFonts w:ascii="GHEA Grapalat" w:hAnsi="GHEA Grapalat" w:cs="Sylfaen"/>
          <w:b/>
        </w:rPr>
      </w:pPr>
    </w:p>
    <w:p w:rsidR="00B2572B" w:rsidRPr="00F32C44" w:rsidRDefault="00B2572B" w:rsidP="00B46D58">
      <w:pPr>
        <w:widowControl w:val="0"/>
        <w:spacing w:after="160"/>
        <w:jc w:val="center"/>
        <w:rPr>
          <w:rFonts w:ascii="GHEA Grapalat" w:hAnsi="GHEA Grapalat" w:cs="Arial"/>
          <w:b/>
        </w:rPr>
      </w:pPr>
      <w:r w:rsidRPr="00F32C44">
        <w:rPr>
          <w:rFonts w:ascii="GHEA Grapalat" w:hAnsi="GHEA Grapalat"/>
          <w:b/>
        </w:rPr>
        <w:t>ЗАЯВЛЕНИЕ</w:t>
      </w:r>
      <w:r w:rsidR="00350210" w:rsidRPr="00F32C44">
        <w:rPr>
          <w:rFonts w:ascii="GHEA Grapalat" w:hAnsi="GHEA Grapalat"/>
          <w:b/>
        </w:rPr>
        <w:t>-</w:t>
      </w:r>
      <w:r w:rsidR="005A6435" w:rsidRPr="00F32C44">
        <w:rPr>
          <w:rFonts w:ascii="GHEA Grapalat" w:hAnsi="GHEA Grapalat"/>
          <w:b/>
        </w:rPr>
        <w:t xml:space="preserve">  ОБЪЯВЛЕНИЕ </w:t>
      </w:r>
      <w:r w:rsidRPr="00F32C44">
        <w:rPr>
          <w:rFonts w:ascii="GHEA Grapalat" w:hAnsi="GHEA Grapalat"/>
          <w:b/>
        </w:rPr>
        <w:t>*</w:t>
      </w:r>
    </w:p>
    <w:p w:rsidR="00B2572B" w:rsidRPr="00F32C44" w:rsidRDefault="00B2572B" w:rsidP="00B46D58">
      <w:pPr>
        <w:pStyle w:val="6"/>
        <w:keepNext w:val="0"/>
        <w:widowControl w:val="0"/>
        <w:spacing w:after="160"/>
        <w:jc w:val="center"/>
        <w:rPr>
          <w:rFonts w:ascii="GHEA Grapalat" w:hAnsi="GHEA Grapalat" w:cs="Arial"/>
          <w:color w:val="auto"/>
          <w:sz w:val="24"/>
          <w:szCs w:val="24"/>
        </w:rPr>
      </w:pPr>
      <w:r w:rsidRPr="00F32C44">
        <w:rPr>
          <w:rFonts w:ascii="GHEA Grapalat" w:hAnsi="GHEA Grapalat"/>
          <w:color w:val="auto"/>
          <w:sz w:val="24"/>
          <w:szCs w:val="24"/>
        </w:rPr>
        <w:t xml:space="preserve">на участие </w:t>
      </w:r>
      <w:r w:rsidR="00C77256" w:rsidRPr="00F32C44">
        <w:rPr>
          <w:rFonts w:ascii="GHEA Grapalat" w:hAnsi="GHEA Grapalat"/>
          <w:color w:val="auto"/>
          <w:sz w:val="24"/>
          <w:szCs w:val="24"/>
        </w:rPr>
        <w:t>о запросе котировок</w:t>
      </w:r>
      <w:r w:rsidR="000109D5" w:rsidRPr="00F32C44">
        <w:rPr>
          <w:rFonts w:ascii="GHEA Grapalat" w:hAnsi="GHEA Grapalat"/>
          <w:color w:val="auto"/>
        </w:rPr>
        <w:t xml:space="preserve"> </w:t>
      </w:r>
      <w:r w:rsidR="000109D5" w:rsidRPr="00F32C44">
        <w:rPr>
          <w:rFonts w:ascii="GHEA Grapalat" w:hAnsi="GHEA Grapalat"/>
          <w:i/>
          <w:color w:val="auto"/>
        </w:rPr>
        <w:t xml:space="preserve"> </w:t>
      </w:r>
      <w:r w:rsidR="000109D5" w:rsidRPr="00F32C44">
        <w:rPr>
          <w:rFonts w:ascii="GHEA Grapalat" w:hAnsi="GHEA Grapalat"/>
          <w:color w:val="auto"/>
        </w:rPr>
        <w:t xml:space="preserve"> </w:t>
      </w:r>
    </w:p>
    <w:p w:rsidR="00B2572B" w:rsidRPr="00F32C44" w:rsidRDefault="00B2572B" w:rsidP="00B46D58">
      <w:pPr>
        <w:widowControl w:val="0"/>
        <w:spacing w:after="120"/>
        <w:jc w:val="center"/>
        <w:rPr>
          <w:rFonts w:ascii="GHEA Grapalat" w:hAnsi="GHEA Grapalat"/>
        </w:rPr>
      </w:pPr>
    </w:p>
    <w:p w:rsidR="00374F4A" w:rsidRPr="00F32C44" w:rsidRDefault="00374F4A" w:rsidP="00B46D58">
      <w:pPr>
        <w:jc w:val="both"/>
        <w:rPr>
          <w:rFonts w:ascii="GHEA Grapalat" w:hAnsi="GHEA Grapalat"/>
        </w:rPr>
      </w:pPr>
      <w:r w:rsidRPr="00F32C44">
        <w:rPr>
          <w:rFonts w:ascii="GHEA Grapalat" w:hAnsi="GHEA Grapalat"/>
        </w:rPr>
        <w:t xml:space="preserve">______________________________________________________________заявляет, что </w:t>
      </w:r>
    </w:p>
    <w:p w:rsidR="00374F4A" w:rsidRPr="00F32C44" w:rsidRDefault="00374F4A" w:rsidP="00B46D58">
      <w:pPr>
        <w:spacing w:after="160"/>
        <w:ind w:left="2694"/>
        <w:jc w:val="both"/>
        <w:rPr>
          <w:rFonts w:ascii="GHEA Grapalat" w:hAnsi="GHEA Grapalat"/>
          <w:sz w:val="16"/>
        </w:rPr>
      </w:pPr>
      <w:r w:rsidRPr="00F32C44">
        <w:rPr>
          <w:rFonts w:ascii="GHEA Grapalat" w:hAnsi="GHEA Grapalat"/>
          <w:sz w:val="16"/>
        </w:rPr>
        <w:t xml:space="preserve">наименование участника </w:t>
      </w:r>
    </w:p>
    <w:p w:rsidR="00374F4A" w:rsidRPr="00F32C44" w:rsidRDefault="00374F4A" w:rsidP="00B46D58">
      <w:pPr>
        <w:jc w:val="both"/>
        <w:rPr>
          <w:rFonts w:ascii="GHEA Grapalat" w:hAnsi="GHEA Grapalat"/>
          <w:u w:val="single"/>
        </w:rPr>
      </w:pPr>
      <w:r w:rsidRPr="00F32C44">
        <w:rPr>
          <w:rFonts w:ascii="GHEA Grapalat" w:hAnsi="GHEA Grapalat"/>
        </w:rPr>
        <w:t>желает участвовать в лоте (лотах)_______________________________ объявленного</w:t>
      </w:r>
    </w:p>
    <w:p w:rsidR="00374F4A" w:rsidRPr="00F32C44" w:rsidRDefault="000814B8" w:rsidP="00B46D58">
      <w:pPr>
        <w:spacing w:after="160"/>
        <w:ind w:left="4395"/>
        <w:jc w:val="both"/>
        <w:rPr>
          <w:rFonts w:ascii="GHEA Grapalat" w:hAnsi="GHEA Grapalat" w:cs="Sylfaen"/>
          <w:sz w:val="16"/>
        </w:rPr>
      </w:pPr>
      <w:r w:rsidRPr="00F32C44">
        <w:rPr>
          <w:rFonts w:ascii="GHEA Grapalat" w:hAnsi="GHEA Grapalat"/>
          <w:sz w:val="16"/>
        </w:rPr>
        <w:t xml:space="preserve">                             </w:t>
      </w:r>
      <w:r w:rsidR="00374F4A" w:rsidRPr="00F32C44">
        <w:rPr>
          <w:rFonts w:ascii="GHEA Grapalat" w:hAnsi="GHEA Grapalat"/>
          <w:sz w:val="16"/>
        </w:rPr>
        <w:t>номер лота (лотов)</w:t>
      </w:r>
    </w:p>
    <w:p w:rsidR="00AE4B90" w:rsidRPr="00F32C44" w:rsidRDefault="00374F4A" w:rsidP="00AE4B90">
      <w:pPr>
        <w:jc w:val="both"/>
        <w:rPr>
          <w:rFonts w:ascii="GHEA Grapalat" w:hAnsi="GHEA Grapalat" w:cs="Sylfaen"/>
        </w:rPr>
      </w:pPr>
      <w:r w:rsidRPr="00F32C44">
        <w:rPr>
          <w:rFonts w:ascii="GHEA Grapalat" w:hAnsi="GHEA Grapalat"/>
        </w:rPr>
        <w:t xml:space="preserve">______________________________________________ </w:t>
      </w:r>
      <w:r w:rsidR="00734D15" w:rsidRPr="00F32C44">
        <w:rPr>
          <w:rFonts w:ascii="GHEA Grapalat" w:hAnsi="GHEA Grapalat"/>
        </w:rPr>
        <w:t>ABH-GhAShDzB-25/</w:t>
      </w:r>
      <w:r w:rsidR="004908BC" w:rsidRPr="00F32C44">
        <w:rPr>
          <w:rFonts w:ascii="GHEA Grapalat" w:hAnsi="GHEA Grapalat"/>
        </w:rPr>
        <w:t>12</w:t>
      </w:r>
      <w:r w:rsidR="00C30D4A" w:rsidRPr="00F32C44">
        <w:rPr>
          <w:rFonts w:ascii="GHEA Grapalat" w:hAnsi="GHEA Grapalat"/>
        </w:rPr>
        <w:t>9</w:t>
      </w:r>
      <w:r w:rsidR="00AE4B90" w:rsidRPr="00F32C44">
        <w:rPr>
          <w:rFonts w:ascii="GHEA Grapalat" w:hAnsi="GHEA Grapalat"/>
        </w:rPr>
        <w:t>"</w:t>
      </w:r>
    </w:p>
    <w:p w:rsidR="00AE4B90" w:rsidRPr="00F32C44" w:rsidRDefault="00AE4B90" w:rsidP="00AE4B90">
      <w:pPr>
        <w:spacing w:after="160"/>
        <w:ind w:left="1560"/>
        <w:jc w:val="both"/>
        <w:rPr>
          <w:rFonts w:ascii="GHEA Grapalat" w:hAnsi="GHEA Grapalat"/>
          <w:sz w:val="20"/>
        </w:rPr>
      </w:pPr>
      <w:r w:rsidRPr="00F32C44">
        <w:rPr>
          <w:rFonts w:ascii="GHEA Grapalat" w:hAnsi="GHEA Grapalat"/>
          <w:sz w:val="16"/>
        </w:rPr>
        <w:t>наименование заказчика</w:t>
      </w:r>
    </w:p>
    <w:p w:rsidR="00374F4A" w:rsidRPr="00F32C44" w:rsidRDefault="00C77256" w:rsidP="00AE4B90">
      <w:pPr>
        <w:jc w:val="both"/>
        <w:rPr>
          <w:rFonts w:ascii="GHEA Grapalat" w:hAnsi="GHEA Grapalat"/>
        </w:rPr>
      </w:pPr>
      <w:r w:rsidRPr="00F32C44">
        <w:rPr>
          <w:rFonts w:ascii="GHEA Grapalat" w:hAnsi="GHEA Grapalat"/>
        </w:rPr>
        <w:t>о запросе котировок</w:t>
      </w:r>
      <w:r w:rsidR="000109D5" w:rsidRPr="00F32C44">
        <w:rPr>
          <w:rFonts w:ascii="GHEA Grapalat" w:hAnsi="GHEA Grapalat"/>
        </w:rPr>
        <w:t xml:space="preserve"> </w:t>
      </w:r>
      <w:r w:rsidR="00374F4A" w:rsidRPr="00F32C44">
        <w:rPr>
          <w:rFonts w:ascii="GHEA Grapalat" w:hAnsi="GHEA Grapalat"/>
        </w:rPr>
        <w:t>и в соответствии с требованиями приглашения подает заявку.</w:t>
      </w:r>
    </w:p>
    <w:p w:rsidR="00374F4A" w:rsidRPr="00F32C44" w:rsidRDefault="00374F4A" w:rsidP="00B46D58">
      <w:pPr>
        <w:jc w:val="both"/>
        <w:rPr>
          <w:rFonts w:ascii="GHEA Grapalat" w:hAnsi="GHEA Grapalat"/>
        </w:rPr>
      </w:pPr>
      <w:r w:rsidRPr="00F32C44">
        <w:rPr>
          <w:rFonts w:ascii="GHEA Grapalat" w:hAnsi="GHEA Grapalat"/>
        </w:rPr>
        <w:t>__________________________________________________ заявляет и заверяет, что</w:t>
      </w:r>
    </w:p>
    <w:p w:rsidR="00374F4A" w:rsidRPr="00F32C44" w:rsidRDefault="00374F4A" w:rsidP="00B46D58">
      <w:pPr>
        <w:spacing w:after="160"/>
        <w:ind w:left="1843"/>
        <w:jc w:val="both"/>
        <w:rPr>
          <w:rFonts w:ascii="GHEA Grapalat" w:hAnsi="GHEA Grapalat" w:cs="Sylfaen"/>
          <w:sz w:val="16"/>
        </w:rPr>
      </w:pPr>
      <w:r w:rsidRPr="00F32C44">
        <w:rPr>
          <w:rFonts w:ascii="GHEA Grapalat" w:hAnsi="GHEA Grapalat"/>
          <w:sz w:val="16"/>
        </w:rPr>
        <w:t>наименование участника</w:t>
      </w:r>
    </w:p>
    <w:p w:rsidR="00374F4A" w:rsidRPr="00F32C44" w:rsidRDefault="00374F4A" w:rsidP="00B46D58">
      <w:pPr>
        <w:jc w:val="both"/>
        <w:rPr>
          <w:rFonts w:ascii="GHEA Grapalat" w:hAnsi="GHEA Grapalat" w:cs="Sylfaen"/>
        </w:rPr>
      </w:pPr>
      <w:r w:rsidRPr="00F32C44">
        <w:rPr>
          <w:rFonts w:ascii="GHEA Grapalat" w:hAnsi="GHEA Grapalat"/>
        </w:rPr>
        <w:t>является</w:t>
      </w:r>
      <w:r w:rsidR="00F453C2" w:rsidRPr="00F32C44">
        <w:rPr>
          <w:rFonts w:ascii="GHEA Grapalat" w:hAnsi="GHEA Grapalat"/>
        </w:rPr>
        <w:t xml:space="preserve"> </w:t>
      </w:r>
      <w:r w:rsidRPr="00F32C44">
        <w:rPr>
          <w:rFonts w:ascii="GHEA Grapalat" w:hAnsi="GHEA Grapalat"/>
        </w:rPr>
        <w:t>резидентом ______________________________________________________</w:t>
      </w:r>
      <w:r w:rsidR="00D04575" w:rsidRPr="00F32C44">
        <w:rPr>
          <w:rFonts w:ascii="GHEA Grapalat" w:hAnsi="GHEA Grapalat"/>
        </w:rPr>
        <w:t>.</w:t>
      </w:r>
    </w:p>
    <w:p w:rsidR="00374F4A" w:rsidRPr="00F32C44" w:rsidRDefault="00374F4A" w:rsidP="00B46D58">
      <w:pPr>
        <w:spacing w:after="160"/>
        <w:ind w:left="4111"/>
        <w:jc w:val="both"/>
        <w:rPr>
          <w:rFonts w:ascii="GHEA Grapalat" w:hAnsi="GHEA Grapalat" w:cs="Arial"/>
          <w:sz w:val="16"/>
        </w:rPr>
      </w:pPr>
      <w:r w:rsidRPr="00F32C44">
        <w:rPr>
          <w:rFonts w:ascii="GHEA Grapalat" w:hAnsi="GHEA Grapalat"/>
          <w:sz w:val="16"/>
        </w:rPr>
        <w:t>наименование страны</w:t>
      </w:r>
    </w:p>
    <w:p w:rsidR="000612B9" w:rsidRPr="00F32C44" w:rsidRDefault="000612B9" w:rsidP="00B46D58">
      <w:pPr>
        <w:jc w:val="both"/>
        <w:rPr>
          <w:rFonts w:ascii="GHEA Grapalat" w:hAnsi="GHEA Grapalat"/>
        </w:rPr>
      </w:pPr>
    </w:p>
    <w:p w:rsidR="000612B9" w:rsidRPr="00F32C44" w:rsidRDefault="004F0CAA" w:rsidP="00B46D58">
      <w:pPr>
        <w:jc w:val="both"/>
        <w:rPr>
          <w:rFonts w:ascii="GHEA Grapalat" w:hAnsi="GHEA Grapalat"/>
        </w:rPr>
      </w:pPr>
      <w:r w:rsidRPr="00F32C44">
        <w:rPr>
          <w:rFonts w:ascii="GHEA Grapalat" w:hAnsi="GHEA Grapalat"/>
        </w:rPr>
        <w:t>Данные</w:t>
      </w:r>
      <w:r w:rsidR="002A0700" w:rsidRPr="00F32C44">
        <w:rPr>
          <w:rFonts w:ascii="GHEA Grapalat" w:hAnsi="GHEA Grapalat"/>
        </w:rPr>
        <w:t xml:space="preserve">       </w:t>
      </w:r>
      <w:proofErr w:type="gramStart"/>
      <w:r w:rsidR="000612B9" w:rsidRPr="00F32C44">
        <w:rPr>
          <w:rFonts w:ascii="GHEA Grapalat" w:hAnsi="GHEA Grapalat"/>
        </w:rPr>
        <w:t>----------------------------------------</w:t>
      </w:r>
      <w:r w:rsidR="00304237" w:rsidRPr="00F32C44">
        <w:rPr>
          <w:rFonts w:ascii="GHEA Grapalat" w:hAnsi="GHEA Grapalat"/>
        </w:rPr>
        <w:t xml:space="preserve">  </w:t>
      </w:r>
      <w:r w:rsidR="00F96993" w:rsidRPr="00F32C44">
        <w:rPr>
          <w:rFonts w:ascii="GHEA Grapalat" w:hAnsi="GHEA Grapalat"/>
        </w:rPr>
        <w:t>следующие</w:t>
      </w:r>
      <w:proofErr w:type="gramEnd"/>
      <w:r w:rsidR="00304237" w:rsidRPr="00F32C44">
        <w:rPr>
          <w:rFonts w:ascii="GHEA Grapalat" w:hAnsi="GHEA Grapalat"/>
        </w:rPr>
        <w:t>:</w:t>
      </w:r>
    </w:p>
    <w:p w:rsidR="002A0700" w:rsidRPr="00F32C44" w:rsidRDefault="002A0700" w:rsidP="000811C1">
      <w:pPr>
        <w:spacing w:after="160"/>
        <w:ind w:left="1843"/>
        <w:rPr>
          <w:rFonts w:ascii="GHEA Grapalat" w:hAnsi="GHEA Grapalat" w:cs="Sylfaen"/>
          <w:sz w:val="16"/>
          <w:lang w:val="hy-AM"/>
        </w:rPr>
      </w:pPr>
      <w:r w:rsidRPr="00F32C44">
        <w:rPr>
          <w:rFonts w:ascii="GHEA Grapalat" w:hAnsi="GHEA Grapalat"/>
          <w:sz w:val="16"/>
        </w:rPr>
        <w:t>наименование участника</w:t>
      </w:r>
    </w:p>
    <w:p w:rsidR="000612B9" w:rsidRPr="00F32C44"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F32C44"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F32C44">
        <w:rPr>
          <w:rFonts w:ascii="GHEA Grapalat" w:hAnsi="GHEA Grapalat"/>
          <w:spacing w:val="-4"/>
        </w:rPr>
        <w:t>требованиям</w:t>
      </w:r>
      <w:r w:rsidRPr="00F32C44">
        <w:rPr>
          <w:rFonts w:ascii="GHEA Grapalat" w:hAnsi="GHEA Grapalat"/>
          <w:lang w:val="es-ES"/>
        </w:rPr>
        <w:t xml:space="preserve"> </w:t>
      </w:r>
      <w:r w:rsidRPr="00F32C44">
        <w:rPr>
          <w:rFonts w:ascii="GHEA Grapalat" w:hAnsi="GHEA Grapalat"/>
          <w:spacing w:val="-4"/>
        </w:rPr>
        <w:t>права</w:t>
      </w:r>
      <w:r w:rsidRPr="00F32C44">
        <w:rPr>
          <w:rFonts w:ascii="GHEA Grapalat" w:hAnsi="GHEA Grapalat"/>
          <w:spacing w:val="-4"/>
          <w:lang w:val="es-ES"/>
        </w:rPr>
        <w:t xml:space="preserve"> </w:t>
      </w:r>
      <w:r w:rsidRPr="00F32C44">
        <w:rPr>
          <w:rFonts w:ascii="GHEA Grapalat" w:hAnsi="GHEA Grapalat"/>
          <w:spacing w:val="-4"/>
        </w:rPr>
        <w:t>участия</w:t>
      </w:r>
      <w:r w:rsidRPr="00F32C44">
        <w:rPr>
          <w:rFonts w:ascii="GHEA Grapalat" w:hAnsi="GHEA Grapalat"/>
          <w:lang w:val="es-ES"/>
        </w:rPr>
        <w:t xml:space="preserve"> </w:t>
      </w:r>
      <w:r w:rsidRPr="00F32C44">
        <w:rPr>
          <w:rFonts w:ascii="GHEA Grapalat" w:hAnsi="GHEA Grapalat"/>
          <w:spacing w:val="-4"/>
        </w:rPr>
        <w:t>установленны</w:t>
      </w:r>
      <w:r w:rsidR="00AC309E" w:rsidRPr="00F32C44">
        <w:rPr>
          <w:rFonts w:ascii="GHEA Grapalat" w:hAnsi="GHEA Grapalat"/>
          <w:spacing w:val="-4"/>
        </w:rPr>
        <w:t>е</w:t>
      </w:r>
      <w:r w:rsidRPr="00F32C44">
        <w:rPr>
          <w:rFonts w:ascii="GHEA Grapalat" w:hAnsi="GHEA Grapalat"/>
          <w:spacing w:val="-4"/>
          <w:lang w:val="es-ES"/>
        </w:rPr>
        <w:t xml:space="preserve"> </w:t>
      </w:r>
      <w:r w:rsidRPr="00F32C44">
        <w:rPr>
          <w:rFonts w:ascii="GHEA Grapalat" w:hAnsi="GHEA Grapalat"/>
          <w:spacing w:val="-4"/>
        </w:rPr>
        <w:t xml:space="preserve">приглашением на </w:t>
      </w:r>
      <w:r w:rsidR="00AE4B90" w:rsidRPr="00F32C44">
        <w:rPr>
          <w:rFonts w:ascii="GHEA Grapalat" w:hAnsi="GHEA Grapalat"/>
          <w:spacing w:val="-4"/>
        </w:rPr>
        <w:t xml:space="preserve"> </w:t>
      </w:r>
      <w:r w:rsidR="00AE4B90" w:rsidRPr="00F32C44">
        <w:rPr>
          <w:rFonts w:ascii="GHEA Grapalat" w:hAnsi="GHEA Grapalat"/>
          <w:b/>
        </w:rPr>
        <w:t>запросе котировок</w:t>
      </w:r>
      <w:r w:rsidR="00AE4B90" w:rsidRPr="00F32C44">
        <w:rPr>
          <w:rFonts w:ascii="GHEA Grapalat" w:hAnsi="GHEA Grapalat"/>
        </w:rPr>
        <w:t xml:space="preserve"> под</w:t>
      </w:r>
      <w:r w:rsidR="00AE4B90" w:rsidRPr="00F32C44">
        <w:rPr>
          <w:rFonts w:ascii="GHEA Grapalat" w:hAnsi="GHEA Grapalat"/>
          <w:lang w:val="es-ES"/>
        </w:rPr>
        <w:t xml:space="preserve">  </w:t>
      </w:r>
      <w:r w:rsidR="00734D15" w:rsidRPr="00F32C44">
        <w:rPr>
          <w:rFonts w:ascii="GHEA Grapalat" w:hAnsi="GHEA Grapalat"/>
        </w:rPr>
        <w:t>ABH-GhAShDzB-25/</w:t>
      </w:r>
      <w:r w:rsidR="004908BC" w:rsidRPr="00F32C44">
        <w:rPr>
          <w:rFonts w:ascii="GHEA Grapalat" w:hAnsi="GHEA Grapalat"/>
        </w:rPr>
        <w:t>12</w:t>
      </w:r>
      <w:r w:rsidR="00C30D4A" w:rsidRPr="00F32C44">
        <w:rPr>
          <w:rFonts w:ascii="GHEA Grapalat" w:hAnsi="GHEA Grapalat"/>
        </w:rPr>
        <w:t>9</w:t>
      </w:r>
      <w:r w:rsidR="00C32A31" w:rsidRPr="00F32C44">
        <w:rPr>
          <w:rFonts w:ascii="GHEA Grapalat" w:hAnsi="GHEA Grapalat"/>
          <w:i/>
        </w:rPr>
        <w:t xml:space="preserve"> </w:t>
      </w:r>
      <w:r w:rsidRPr="00F32C44">
        <w:rPr>
          <w:rFonts w:ascii="GHEA Grapalat" w:hAnsi="GHEA Grapalat"/>
        </w:rPr>
        <w:t>и</w:t>
      </w:r>
      <w:r w:rsidR="00800B26" w:rsidRPr="00F32C44">
        <w:rPr>
          <w:rFonts w:ascii="GHEA Grapalat" w:hAnsi="GHEA Grapalat"/>
        </w:rPr>
        <w:t xml:space="preserve"> ----------------------------------------------------</w:t>
      </w:r>
    </w:p>
    <w:p w:rsidR="00C65D59" w:rsidRPr="00F32C44" w:rsidRDefault="00C65D59" w:rsidP="00C65D59">
      <w:pPr>
        <w:tabs>
          <w:tab w:val="left" w:pos="6450"/>
        </w:tabs>
        <w:rPr>
          <w:rFonts w:ascii="GHEA Grapalat" w:hAnsi="GHEA Grapalat"/>
          <w:sz w:val="16"/>
        </w:rPr>
      </w:pPr>
      <w:r w:rsidRPr="00F32C44">
        <w:rPr>
          <w:rFonts w:ascii="GHEA Grapalat" w:hAnsi="GHEA Grapalat" w:cs="Sylfaen"/>
          <w:sz w:val="20"/>
          <w:lang w:val="es-ES"/>
        </w:rPr>
        <w:lastRenderedPageBreak/>
        <w:t xml:space="preserve">                                                         </w:t>
      </w:r>
      <w:r w:rsidRPr="00F32C44">
        <w:rPr>
          <w:rFonts w:ascii="GHEA Grapalat" w:hAnsi="GHEA Grapalat" w:cs="Sylfaen"/>
          <w:sz w:val="20"/>
        </w:rPr>
        <w:t xml:space="preserve">       </w:t>
      </w:r>
      <w:r w:rsidRPr="00F32C44">
        <w:rPr>
          <w:rFonts w:ascii="GHEA Grapalat" w:hAnsi="GHEA Grapalat" w:cs="Sylfaen"/>
          <w:sz w:val="20"/>
          <w:lang w:val="es-ES"/>
        </w:rPr>
        <w:t xml:space="preserve"> </w:t>
      </w:r>
      <w:r w:rsidR="00800B26" w:rsidRPr="00F32C44">
        <w:rPr>
          <w:rFonts w:ascii="GHEA Grapalat" w:hAnsi="GHEA Grapalat" w:cs="Sylfaen"/>
          <w:sz w:val="20"/>
        </w:rPr>
        <w:t xml:space="preserve">                                   </w:t>
      </w:r>
      <w:r w:rsidRPr="00F32C44">
        <w:rPr>
          <w:rFonts w:ascii="GHEA Grapalat" w:hAnsi="GHEA Grapalat"/>
          <w:sz w:val="16"/>
        </w:rPr>
        <w:t>наименование участника</w:t>
      </w:r>
    </w:p>
    <w:p w:rsidR="006B3E56" w:rsidRPr="00F32C44" w:rsidRDefault="00C65D59" w:rsidP="00AC309E">
      <w:pPr>
        <w:widowControl w:val="0"/>
        <w:spacing w:after="160"/>
        <w:jc w:val="both"/>
        <w:rPr>
          <w:rFonts w:ascii="GHEA Grapalat" w:hAnsi="GHEA Grapalat" w:cs="Arial"/>
        </w:rPr>
      </w:pPr>
      <w:r w:rsidRPr="00F32C44">
        <w:rPr>
          <w:rFonts w:ascii="GHEA Grapalat" w:hAnsi="GHEA Grapalat"/>
        </w:rPr>
        <w:t xml:space="preserve">обязуется в случае признания отобранным участником в порядке и сроки, установленные </w:t>
      </w:r>
      <w:proofErr w:type="gramStart"/>
      <w:r w:rsidRPr="00F32C44">
        <w:rPr>
          <w:rFonts w:ascii="GHEA Grapalat" w:hAnsi="GHEA Grapalat"/>
        </w:rPr>
        <w:t>приглашением  представить</w:t>
      </w:r>
      <w:proofErr w:type="gramEnd"/>
      <w:r w:rsidRPr="00F32C44">
        <w:rPr>
          <w:rFonts w:ascii="GHEA Grapalat" w:hAnsi="GHEA Grapalat"/>
        </w:rPr>
        <w:t xml:space="preserve"> обеспечение квалификации</w:t>
      </w:r>
      <w:r w:rsidR="00952531" w:rsidRPr="00F32C44">
        <w:rPr>
          <w:rFonts w:ascii="GHEA Grapalat" w:hAnsi="GHEA Grapalat"/>
        </w:rPr>
        <w:t>,</w:t>
      </w:r>
    </w:p>
    <w:p w:rsidR="006B3E56" w:rsidRPr="00F32C44" w:rsidRDefault="00AC309E" w:rsidP="00AC309E">
      <w:pPr>
        <w:widowControl w:val="0"/>
        <w:tabs>
          <w:tab w:val="left" w:pos="567"/>
        </w:tabs>
        <w:spacing w:after="160"/>
        <w:ind w:left="360"/>
        <w:jc w:val="both"/>
        <w:rPr>
          <w:rFonts w:ascii="GHEA Grapalat" w:hAnsi="GHEA Grapalat" w:cs="Arial"/>
        </w:rPr>
      </w:pPr>
      <w:r w:rsidRPr="00F32C44">
        <w:rPr>
          <w:rFonts w:ascii="GHEA Grapalat" w:hAnsi="GHEA Grapalat"/>
        </w:rPr>
        <w:t xml:space="preserve">2) </w:t>
      </w:r>
      <w:r w:rsidR="006B3E56" w:rsidRPr="00F32C44">
        <w:rPr>
          <w:rFonts w:ascii="GHEA Grapalat" w:hAnsi="GHEA Grapalat"/>
        </w:rPr>
        <w:t xml:space="preserve">в рамках участия </w:t>
      </w:r>
      <w:r w:rsidR="0048230A" w:rsidRPr="00F32C44">
        <w:rPr>
          <w:rFonts w:ascii="GHEA Grapalat" w:hAnsi="GHEA Grapalat"/>
        </w:rPr>
        <w:t xml:space="preserve">в запросе котировок под </w:t>
      </w:r>
      <w:proofErr w:type="gramStart"/>
      <w:r w:rsidR="0048230A" w:rsidRPr="00F32C44">
        <w:rPr>
          <w:rFonts w:ascii="GHEA Grapalat" w:hAnsi="GHEA Grapalat"/>
        </w:rPr>
        <w:t xml:space="preserve">кодом  </w:t>
      </w:r>
      <w:r w:rsidR="004908BC" w:rsidRPr="00F32C44">
        <w:rPr>
          <w:rFonts w:ascii="GHEA Grapalat" w:hAnsi="GHEA Grapalat"/>
        </w:rPr>
        <w:t>ABH</w:t>
      </w:r>
      <w:proofErr w:type="gramEnd"/>
      <w:r w:rsidR="004908BC" w:rsidRPr="00F32C44">
        <w:rPr>
          <w:rFonts w:ascii="GHEA Grapalat" w:hAnsi="GHEA Grapalat"/>
        </w:rPr>
        <w:t>-GhAShDzB-25/12</w:t>
      </w:r>
      <w:r w:rsidR="00C30D4A" w:rsidRPr="00F32C44">
        <w:rPr>
          <w:rFonts w:ascii="GHEA Grapalat" w:hAnsi="GHEA Grapalat"/>
        </w:rPr>
        <w:t>9</w:t>
      </w:r>
    </w:p>
    <w:p w:rsidR="006B3E56" w:rsidRPr="00F32C44" w:rsidRDefault="006B3E56" w:rsidP="004D728A">
      <w:pPr>
        <w:pStyle w:val="aff3"/>
        <w:widowControl w:val="0"/>
        <w:numPr>
          <w:ilvl w:val="0"/>
          <w:numId w:val="8"/>
        </w:numPr>
        <w:tabs>
          <w:tab w:val="left" w:pos="567"/>
        </w:tabs>
        <w:spacing w:after="160"/>
        <w:jc w:val="both"/>
        <w:rPr>
          <w:rFonts w:ascii="GHEA Grapalat" w:hAnsi="GHEA Grapalat"/>
        </w:rPr>
      </w:pPr>
      <w:r w:rsidRPr="00F32C44">
        <w:rPr>
          <w:rFonts w:ascii="GHEA Grapalat" w:hAnsi="GHEA Grapalat"/>
        </w:rPr>
        <w:t>не допускал и (или) не допустит</w:t>
      </w:r>
      <w:r w:rsidR="007D6F8E" w:rsidRPr="00F32C44">
        <w:rPr>
          <w:rFonts w:ascii="GHEA Grapalat" w:hAnsi="GHEA Grapalat"/>
        </w:rPr>
        <w:t xml:space="preserve"> </w:t>
      </w:r>
      <w:r w:rsidR="007D6F8E" w:rsidRPr="00F32C44">
        <w:rPr>
          <w:rFonts w:ascii="GHEA Grapalat" w:hAnsi="GHEA Grapalat"/>
          <w:lang w:val="hy-AM"/>
        </w:rPr>
        <w:t>недобросовестн</w:t>
      </w:r>
      <w:r w:rsidR="007D6F8E" w:rsidRPr="00F32C44">
        <w:rPr>
          <w:rFonts w:ascii="GHEA Grapalat" w:hAnsi="GHEA Grapalat"/>
        </w:rPr>
        <w:t>ой</w:t>
      </w:r>
      <w:r w:rsidR="007D6F8E" w:rsidRPr="00F32C44">
        <w:rPr>
          <w:rFonts w:ascii="GHEA Grapalat" w:hAnsi="GHEA Grapalat"/>
          <w:lang w:val="hy-AM"/>
        </w:rPr>
        <w:t xml:space="preserve"> </w:t>
      </w:r>
      <w:proofErr w:type="gramStart"/>
      <w:r w:rsidR="007D6F8E" w:rsidRPr="00F32C44">
        <w:rPr>
          <w:rFonts w:ascii="GHEA Grapalat" w:hAnsi="GHEA Grapalat"/>
          <w:lang w:val="hy-AM"/>
        </w:rPr>
        <w:t>конкуренци</w:t>
      </w:r>
      <w:r w:rsidR="007D6F8E" w:rsidRPr="00F32C44">
        <w:rPr>
          <w:rFonts w:ascii="GHEA Grapalat" w:hAnsi="GHEA Grapalat"/>
        </w:rPr>
        <w:t xml:space="preserve">и,  </w:t>
      </w:r>
      <w:r w:rsidRPr="00F32C44">
        <w:rPr>
          <w:rFonts w:ascii="GHEA Grapalat" w:hAnsi="GHEA Grapalat"/>
        </w:rPr>
        <w:t xml:space="preserve"> </w:t>
      </w:r>
      <w:proofErr w:type="gramEnd"/>
      <w:r w:rsidRPr="00F32C44">
        <w:rPr>
          <w:rFonts w:ascii="GHEA Grapalat" w:hAnsi="GHEA Grapalat"/>
        </w:rPr>
        <w:t xml:space="preserve">злоупотребления доминирующим положением и </w:t>
      </w:r>
      <w:proofErr w:type="spellStart"/>
      <w:r w:rsidRPr="00F32C44">
        <w:rPr>
          <w:rFonts w:ascii="GHEA Grapalat" w:hAnsi="GHEA Grapalat"/>
        </w:rPr>
        <w:t>антиконкурентного</w:t>
      </w:r>
      <w:proofErr w:type="spellEnd"/>
      <w:r w:rsidRPr="00F32C44">
        <w:rPr>
          <w:rFonts w:ascii="GHEA Grapalat" w:hAnsi="GHEA Grapalat"/>
        </w:rPr>
        <w:t xml:space="preserve"> соглашения,</w:t>
      </w:r>
    </w:p>
    <w:p w:rsidR="006B3E56" w:rsidRPr="00F32C44" w:rsidRDefault="006B3E56" w:rsidP="004D728A">
      <w:pPr>
        <w:pStyle w:val="aff3"/>
        <w:widowControl w:val="0"/>
        <w:numPr>
          <w:ilvl w:val="0"/>
          <w:numId w:val="8"/>
        </w:numPr>
        <w:tabs>
          <w:tab w:val="left" w:pos="567"/>
        </w:tabs>
        <w:spacing w:after="160"/>
        <w:jc w:val="both"/>
        <w:rPr>
          <w:rFonts w:ascii="GHEA Grapalat" w:hAnsi="GHEA Grapalat"/>
          <w:spacing w:val="-6"/>
        </w:rPr>
      </w:pPr>
      <w:r w:rsidRPr="00F32C44">
        <w:rPr>
          <w:rFonts w:ascii="GHEA Grapalat" w:hAnsi="GHEA Grapalat"/>
          <w:spacing w:val="-6"/>
        </w:rPr>
        <w:t>отсутствует установленн</w:t>
      </w:r>
      <w:r w:rsidR="006D22CA" w:rsidRPr="00F32C44">
        <w:rPr>
          <w:rFonts w:ascii="GHEA Grapalat" w:hAnsi="GHEA Grapalat"/>
          <w:spacing w:val="-6"/>
        </w:rPr>
        <w:t>ый</w:t>
      </w:r>
      <w:r w:rsidR="00FB7B97" w:rsidRPr="00F32C44">
        <w:rPr>
          <w:rFonts w:ascii="GHEA Grapalat" w:hAnsi="GHEA Grapalat"/>
          <w:spacing w:val="-6"/>
        </w:rPr>
        <w:t xml:space="preserve"> приглашением </w:t>
      </w:r>
      <w:r w:rsidR="00C77256" w:rsidRPr="00F32C44">
        <w:rPr>
          <w:rFonts w:ascii="GHEA Grapalat" w:hAnsi="GHEA Grapalat"/>
        </w:rPr>
        <w:t>о запросе котировок</w:t>
      </w:r>
      <w:r w:rsidR="000109D5" w:rsidRPr="00F32C44">
        <w:rPr>
          <w:rFonts w:ascii="GHEA Grapalat" w:hAnsi="GHEA Grapalat"/>
          <w:spacing w:val="-6"/>
        </w:rPr>
        <w:t xml:space="preserve"> </w:t>
      </w:r>
      <w:r w:rsidR="006D22CA" w:rsidRPr="00F32C44">
        <w:rPr>
          <w:rFonts w:ascii="GHEA Grapalat" w:hAnsi="GHEA Grapalat"/>
          <w:spacing w:val="-6"/>
        </w:rPr>
        <w:t xml:space="preserve">случай </w:t>
      </w:r>
      <w:r w:rsidRPr="00F32C44">
        <w:rPr>
          <w:rFonts w:ascii="GHEA Grapalat" w:hAnsi="GHEA Grapalat"/>
          <w:spacing w:val="-6"/>
        </w:rPr>
        <w:t xml:space="preserve">одновременного </w:t>
      </w:r>
    </w:p>
    <w:p w:rsidR="006B3E56" w:rsidRPr="00F32C44" w:rsidRDefault="006B3E56" w:rsidP="00B46D58">
      <w:pPr>
        <w:pStyle w:val="a3"/>
        <w:widowControl w:val="0"/>
        <w:spacing w:line="240" w:lineRule="auto"/>
        <w:ind w:firstLine="0"/>
        <w:jc w:val="left"/>
        <w:rPr>
          <w:rFonts w:ascii="GHEA Grapalat" w:hAnsi="GHEA Grapalat"/>
          <w:i w:val="0"/>
          <w:sz w:val="24"/>
        </w:rPr>
      </w:pPr>
      <w:r w:rsidRPr="00F32C44">
        <w:rPr>
          <w:rFonts w:ascii="GHEA Grapalat" w:hAnsi="GHEA Grapalat"/>
          <w:i w:val="0"/>
          <w:sz w:val="24"/>
        </w:rPr>
        <w:t>участия взаимосвязанных с ________________ лиц и (или) учрежденных__________</w:t>
      </w:r>
    </w:p>
    <w:p w:rsidR="006B3E56" w:rsidRPr="00F32C44" w:rsidRDefault="006B3E56" w:rsidP="00B46D58">
      <w:pPr>
        <w:widowControl w:val="0"/>
        <w:tabs>
          <w:tab w:val="left" w:pos="7938"/>
        </w:tabs>
        <w:ind w:left="3119"/>
        <w:jc w:val="both"/>
        <w:rPr>
          <w:rFonts w:ascii="GHEA Grapalat" w:hAnsi="GHEA Grapalat"/>
          <w:sz w:val="16"/>
        </w:rPr>
      </w:pPr>
      <w:r w:rsidRPr="00F32C44">
        <w:rPr>
          <w:rFonts w:ascii="GHEA Grapalat" w:hAnsi="GHEA Grapalat"/>
          <w:sz w:val="16"/>
        </w:rPr>
        <w:t>наименование участника</w:t>
      </w:r>
      <w:r w:rsidRPr="00F32C44">
        <w:rPr>
          <w:rFonts w:ascii="GHEA Grapalat" w:hAnsi="GHEA Grapalat"/>
          <w:sz w:val="16"/>
        </w:rPr>
        <w:tab/>
        <w:t>наименование</w:t>
      </w:r>
    </w:p>
    <w:p w:rsidR="006B3E56" w:rsidRPr="00F32C44" w:rsidRDefault="006B3E56" w:rsidP="00B46D58">
      <w:pPr>
        <w:widowControl w:val="0"/>
        <w:tabs>
          <w:tab w:val="left" w:pos="7938"/>
        </w:tabs>
        <w:spacing w:after="160"/>
        <w:ind w:left="8080"/>
        <w:jc w:val="both"/>
        <w:rPr>
          <w:rFonts w:ascii="GHEA Grapalat" w:hAnsi="GHEA Grapalat" w:cs="Arial"/>
          <w:sz w:val="16"/>
        </w:rPr>
      </w:pPr>
      <w:r w:rsidRPr="00F32C44">
        <w:rPr>
          <w:rFonts w:ascii="GHEA Grapalat" w:hAnsi="GHEA Grapalat"/>
          <w:sz w:val="16"/>
        </w:rPr>
        <w:t>участника</w:t>
      </w:r>
    </w:p>
    <w:p w:rsidR="006B3E56" w:rsidRPr="00F32C44" w:rsidRDefault="006B3E56" w:rsidP="00B46D58">
      <w:pPr>
        <w:widowControl w:val="0"/>
        <w:jc w:val="both"/>
        <w:rPr>
          <w:rFonts w:ascii="GHEA Grapalat" w:hAnsi="GHEA Grapalat"/>
          <w:u w:val="single"/>
        </w:rPr>
      </w:pPr>
      <w:r w:rsidRPr="00F32C44">
        <w:rPr>
          <w:rFonts w:ascii="GHEA Grapalat" w:hAnsi="GHEA Grapalat"/>
        </w:rPr>
        <w:t>организаций, либо организаций, имеющих принадлежащую ____________________</w:t>
      </w:r>
    </w:p>
    <w:p w:rsidR="006B3E56" w:rsidRPr="00F32C44" w:rsidRDefault="006B3E56" w:rsidP="00B46D58">
      <w:pPr>
        <w:widowControl w:val="0"/>
        <w:spacing w:after="160"/>
        <w:ind w:left="7088"/>
        <w:jc w:val="both"/>
        <w:rPr>
          <w:rFonts w:ascii="GHEA Grapalat" w:hAnsi="GHEA Grapalat"/>
        </w:rPr>
      </w:pPr>
      <w:r w:rsidRPr="00F32C44">
        <w:rPr>
          <w:rFonts w:ascii="GHEA Grapalat" w:hAnsi="GHEA Grapalat"/>
          <w:vertAlign w:val="superscript"/>
        </w:rPr>
        <w:t>наименование участника</w:t>
      </w:r>
    </w:p>
    <w:p w:rsidR="006B3E56" w:rsidRPr="00F32C44" w:rsidRDefault="006B3E56" w:rsidP="00B46D58">
      <w:pPr>
        <w:widowControl w:val="0"/>
        <w:spacing w:after="160"/>
        <w:jc w:val="both"/>
        <w:rPr>
          <w:ins w:id="9" w:author="Inesa Kocharyan" w:date="2021-09-01T12:02:00Z"/>
          <w:rFonts w:ascii="GHEA Grapalat" w:hAnsi="GHEA Grapalat"/>
        </w:rPr>
      </w:pPr>
      <w:r w:rsidRPr="00F32C44">
        <w:rPr>
          <w:rFonts w:ascii="GHEA Grapalat" w:hAnsi="GHEA Grapalat"/>
        </w:rPr>
        <w:t>долю (пай) в размере более пятидесяти процентов</w:t>
      </w:r>
      <w:r w:rsidR="002E361E" w:rsidRPr="00F32C44">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sidRPr="00F32C44">
        <w:rPr>
          <w:rFonts w:ascii="GHEA Grapalat" w:hAnsi="GHEA Grapalat"/>
        </w:rPr>
        <w:t>Ниже    --------------------------------------------</w:t>
      </w:r>
      <w:r w:rsidR="00BD438D" w:rsidRPr="00F32C44">
        <w:rPr>
          <w:rFonts w:ascii="GHEA Grapalat" w:hAnsi="GHEA Grapalat"/>
        </w:rPr>
        <w:t>---------------------</w:t>
      </w:r>
      <w:r w:rsidR="00BD438D" w:rsidRPr="00F32C44">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9205C5" w:rsidRPr="00F32C44" w:rsidRDefault="003B2091" w:rsidP="009205C5">
      <w:pPr>
        <w:jc w:val="right"/>
        <w:rPr>
          <w:rFonts w:ascii="GHEA Grapalat" w:hAnsi="GHEA Grapalat"/>
          <w:b/>
        </w:rPr>
      </w:pPr>
      <w:r w:rsidRPr="00F32C44">
        <w:rPr>
          <w:rFonts w:ascii="GHEA Grapalat" w:hAnsi="GHEA Grapalat"/>
          <w:b/>
        </w:rPr>
        <w:lastRenderedPageBreak/>
        <w:t>П</w:t>
      </w:r>
      <w:r w:rsidR="009205C5" w:rsidRPr="00F32C44">
        <w:rPr>
          <w:rFonts w:ascii="GHEA Grapalat" w:hAnsi="GHEA Grapalat"/>
          <w:b/>
        </w:rPr>
        <w:t xml:space="preserve">риложение 1.3** </w:t>
      </w:r>
    </w:p>
    <w:p w:rsidR="009205C5" w:rsidRPr="00F32C44" w:rsidRDefault="009205C5" w:rsidP="009205C5">
      <w:pPr>
        <w:jc w:val="right"/>
        <w:rPr>
          <w:rFonts w:ascii="GHEA Grapalat" w:hAnsi="GHEA Grapalat"/>
          <w:b/>
        </w:rPr>
      </w:pPr>
      <w:r w:rsidRPr="00F32C44">
        <w:rPr>
          <w:rFonts w:ascii="GHEA Grapalat" w:hAnsi="GHEA Grapalat"/>
          <w:b/>
        </w:rPr>
        <w:t xml:space="preserve">к Приглашению </w:t>
      </w:r>
      <w:r w:rsidR="00C77256" w:rsidRPr="00F32C44">
        <w:rPr>
          <w:rFonts w:ascii="GHEA Grapalat" w:hAnsi="GHEA Grapalat"/>
          <w:b/>
        </w:rPr>
        <w:t>о запросе котировок</w:t>
      </w:r>
      <w:r w:rsidR="000109D5" w:rsidRPr="00F32C44">
        <w:rPr>
          <w:rFonts w:ascii="GHEA Grapalat" w:hAnsi="GHEA Grapalat"/>
          <w:b/>
        </w:rPr>
        <w:t xml:space="preserve"> </w:t>
      </w:r>
      <w:r w:rsidR="000109D5" w:rsidRPr="00F32C44">
        <w:rPr>
          <w:rFonts w:ascii="GHEA Grapalat" w:hAnsi="GHEA Grapalat"/>
          <w:i/>
        </w:rPr>
        <w:t xml:space="preserve"> </w:t>
      </w:r>
      <w:r w:rsidR="000109D5" w:rsidRPr="00F32C44">
        <w:rPr>
          <w:rFonts w:ascii="GHEA Grapalat" w:hAnsi="GHEA Grapalat"/>
        </w:rPr>
        <w:t xml:space="preserve"> </w:t>
      </w:r>
    </w:p>
    <w:p w:rsidR="009205C5" w:rsidRPr="00F32C44" w:rsidRDefault="009205C5" w:rsidP="009205C5">
      <w:pPr>
        <w:pStyle w:val="31"/>
        <w:widowControl w:val="0"/>
        <w:spacing w:after="160" w:line="240" w:lineRule="auto"/>
        <w:jc w:val="right"/>
        <w:rPr>
          <w:rFonts w:ascii="GHEA Grapalat" w:hAnsi="GHEA Grapalat" w:cs="Arial"/>
          <w:b/>
          <w:sz w:val="24"/>
          <w:szCs w:val="24"/>
        </w:rPr>
      </w:pPr>
      <w:r w:rsidRPr="00F32C44">
        <w:rPr>
          <w:rFonts w:ascii="GHEA Grapalat" w:hAnsi="GHEA Grapalat"/>
          <w:b/>
          <w:sz w:val="24"/>
          <w:szCs w:val="24"/>
        </w:rPr>
        <w:t xml:space="preserve">под кодом </w:t>
      </w:r>
      <w:r w:rsidR="004908BC" w:rsidRPr="00F32C44">
        <w:rPr>
          <w:rFonts w:ascii="GHEA Grapalat" w:hAnsi="GHEA Grapalat"/>
          <w:sz w:val="24"/>
          <w:szCs w:val="24"/>
        </w:rPr>
        <w:t>ABH-GhAShDzB-25/12</w:t>
      </w:r>
      <w:r w:rsidR="00C30D4A" w:rsidRPr="00F32C44">
        <w:rPr>
          <w:rFonts w:ascii="GHEA Grapalat" w:hAnsi="GHEA Grapalat"/>
          <w:sz w:val="24"/>
          <w:szCs w:val="24"/>
        </w:rPr>
        <w:t>9</w:t>
      </w:r>
      <w:r w:rsidRPr="00F32C44">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32C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32C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32C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32C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32C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32C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32C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32C4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F32C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32C4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32C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32C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F32C44" w:rsidRDefault="009B143C" w:rsidP="009B143C">
      <w:pPr>
        <w:pStyle w:val="31"/>
        <w:widowControl w:val="0"/>
        <w:spacing w:after="160" w:line="240" w:lineRule="auto"/>
        <w:ind w:firstLine="0"/>
        <w:jc w:val="right"/>
        <w:rPr>
          <w:rFonts w:ascii="GHEA Grapalat" w:hAnsi="GHEA Grapalat" w:cs="Arial"/>
          <w:b/>
          <w:sz w:val="24"/>
          <w:szCs w:val="24"/>
        </w:rPr>
      </w:pPr>
      <w:r w:rsidRPr="00F32C44">
        <w:rPr>
          <w:rFonts w:ascii="GHEA Grapalat" w:hAnsi="GHEA Grapalat"/>
          <w:b/>
          <w:sz w:val="24"/>
          <w:szCs w:val="24"/>
        </w:rPr>
        <w:lastRenderedPageBreak/>
        <w:t>Приложение № 2</w:t>
      </w:r>
    </w:p>
    <w:p w:rsidR="009B143C" w:rsidRPr="00F32C44" w:rsidRDefault="009B143C" w:rsidP="009B143C">
      <w:pPr>
        <w:jc w:val="right"/>
        <w:rPr>
          <w:rFonts w:ascii="GHEA Grapalat" w:hAnsi="GHEA Grapalat"/>
          <w:b/>
        </w:rPr>
      </w:pPr>
      <w:r w:rsidRPr="00F32C44">
        <w:rPr>
          <w:rFonts w:ascii="GHEA Grapalat" w:hAnsi="GHEA Grapalat"/>
          <w:b/>
        </w:rPr>
        <w:t xml:space="preserve">к Приглашению </w:t>
      </w:r>
      <w:r w:rsidR="00C77256" w:rsidRPr="00F32C44">
        <w:rPr>
          <w:rFonts w:ascii="GHEA Grapalat" w:hAnsi="GHEA Grapalat"/>
          <w:b/>
        </w:rPr>
        <w:t>о запросе котировок</w:t>
      </w:r>
      <w:r w:rsidR="000109D5" w:rsidRPr="00F32C44">
        <w:rPr>
          <w:rFonts w:ascii="GHEA Grapalat" w:hAnsi="GHEA Grapalat"/>
          <w:b/>
        </w:rPr>
        <w:t xml:space="preserve"> </w:t>
      </w:r>
      <w:r w:rsidR="000109D5" w:rsidRPr="00F32C44">
        <w:rPr>
          <w:rFonts w:ascii="GHEA Grapalat" w:hAnsi="GHEA Grapalat"/>
          <w:i/>
        </w:rPr>
        <w:t xml:space="preserve"> </w:t>
      </w:r>
      <w:r w:rsidR="000109D5" w:rsidRPr="00F32C44">
        <w:rPr>
          <w:rFonts w:ascii="GHEA Grapalat" w:hAnsi="GHEA Grapalat"/>
        </w:rPr>
        <w:t xml:space="preserve"> </w:t>
      </w:r>
    </w:p>
    <w:p w:rsidR="009B143C" w:rsidRPr="00F32C44" w:rsidRDefault="009B143C" w:rsidP="009B143C">
      <w:pPr>
        <w:pStyle w:val="31"/>
        <w:widowControl w:val="0"/>
        <w:spacing w:after="160" w:line="240" w:lineRule="auto"/>
        <w:jc w:val="right"/>
        <w:rPr>
          <w:rFonts w:ascii="GHEA Grapalat" w:hAnsi="GHEA Grapalat"/>
          <w:b/>
          <w:sz w:val="24"/>
          <w:szCs w:val="24"/>
        </w:rPr>
      </w:pPr>
      <w:r w:rsidRPr="00F32C44">
        <w:rPr>
          <w:rFonts w:ascii="GHEA Grapalat" w:hAnsi="GHEA Grapalat"/>
          <w:b/>
          <w:sz w:val="24"/>
          <w:szCs w:val="24"/>
        </w:rPr>
        <w:t xml:space="preserve">под кодом </w:t>
      </w:r>
      <w:r w:rsidR="00F01181" w:rsidRPr="00F32C44">
        <w:rPr>
          <w:rFonts w:ascii="GHEA Grapalat" w:hAnsi="GHEA Grapalat"/>
          <w:sz w:val="24"/>
          <w:szCs w:val="24"/>
        </w:rPr>
        <w:t>ABH-</w:t>
      </w:r>
      <w:r w:rsidR="00734D15" w:rsidRPr="00F32C44">
        <w:rPr>
          <w:rFonts w:ascii="GHEA Grapalat" w:hAnsi="GHEA Grapalat"/>
          <w:sz w:val="24"/>
          <w:szCs w:val="24"/>
        </w:rPr>
        <w:t>GhAShDzB-25/</w:t>
      </w:r>
      <w:r w:rsidR="004908BC" w:rsidRPr="00F32C44">
        <w:rPr>
          <w:rFonts w:ascii="GHEA Grapalat" w:hAnsi="GHEA Grapalat"/>
          <w:sz w:val="24"/>
          <w:szCs w:val="24"/>
        </w:rPr>
        <w:t>12</w:t>
      </w:r>
      <w:r w:rsidR="00C30D4A" w:rsidRPr="00F32C44">
        <w:rPr>
          <w:rFonts w:ascii="GHEA Grapalat" w:hAnsi="GHEA Grapalat"/>
          <w:sz w:val="24"/>
          <w:szCs w:val="24"/>
        </w:rPr>
        <w:t>9</w:t>
      </w:r>
      <w:r w:rsidRPr="00F32C44">
        <w:rPr>
          <w:rFonts w:ascii="GHEA Grapalat" w:hAnsi="GHEA Grapalat"/>
          <w:b/>
          <w:sz w:val="24"/>
          <w:szCs w:val="24"/>
        </w:rPr>
        <w:t>"</w:t>
      </w:r>
    </w:p>
    <w:p w:rsidR="00B2572B" w:rsidRPr="00F32C44" w:rsidRDefault="00B2572B" w:rsidP="00B46D58">
      <w:pPr>
        <w:widowControl w:val="0"/>
        <w:spacing w:after="120"/>
        <w:ind w:firstLine="567"/>
        <w:jc w:val="center"/>
        <w:rPr>
          <w:rFonts w:ascii="GHEA Grapalat" w:hAnsi="GHEA Grapalat"/>
        </w:rPr>
      </w:pPr>
    </w:p>
    <w:p w:rsidR="00B2572B" w:rsidRPr="00F32C44" w:rsidRDefault="00B2572B" w:rsidP="00B46D58">
      <w:pPr>
        <w:widowControl w:val="0"/>
        <w:spacing w:after="120"/>
        <w:ind w:left="-66"/>
        <w:jc w:val="center"/>
        <w:rPr>
          <w:rFonts w:ascii="GHEA Grapalat" w:hAnsi="GHEA Grapalat"/>
          <w:b/>
        </w:rPr>
      </w:pPr>
      <w:r w:rsidRPr="00F32C44">
        <w:rPr>
          <w:rFonts w:ascii="GHEA Grapalat" w:hAnsi="GHEA Grapalat"/>
          <w:b/>
        </w:rPr>
        <w:t>ЦЕНОВОЕ ПРЕДЛОЖЕНИЕ</w:t>
      </w:r>
    </w:p>
    <w:p w:rsidR="00B2572B" w:rsidRPr="00F32C44" w:rsidRDefault="00B2572B" w:rsidP="00B46D58">
      <w:pPr>
        <w:widowControl w:val="0"/>
        <w:spacing w:after="120"/>
        <w:ind w:firstLine="567"/>
        <w:jc w:val="center"/>
        <w:rPr>
          <w:rFonts w:ascii="GHEA Grapalat" w:hAnsi="GHEA Grapalat"/>
        </w:rPr>
      </w:pPr>
    </w:p>
    <w:p w:rsidR="009B143C" w:rsidRPr="00F32C44" w:rsidRDefault="00B2572B" w:rsidP="0042709C">
      <w:pPr>
        <w:widowControl w:val="0"/>
        <w:spacing w:after="160"/>
        <w:contextualSpacing/>
        <w:jc w:val="both"/>
        <w:rPr>
          <w:rFonts w:ascii="GHEA Grapalat" w:hAnsi="GHEA Grapalat"/>
        </w:rPr>
      </w:pPr>
      <w:r w:rsidRPr="00F32C44">
        <w:rPr>
          <w:rFonts w:ascii="GHEA Grapalat" w:hAnsi="GHEA Grapalat"/>
          <w:spacing w:val="-6"/>
        </w:rPr>
        <w:t xml:space="preserve">Рассмотрев приглашение </w:t>
      </w:r>
      <w:r w:rsidR="00C77256" w:rsidRPr="00F32C44">
        <w:rPr>
          <w:rFonts w:ascii="GHEA Grapalat" w:hAnsi="GHEA Grapalat"/>
          <w:spacing w:val="-6"/>
        </w:rPr>
        <w:t>о запросе котировок</w:t>
      </w:r>
      <w:r w:rsidR="000109D5" w:rsidRPr="00F32C44">
        <w:rPr>
          <w:rFonts w:ascii="GHEA Grapalat" w:hAnsi="GHEA Grapalat"/>
        </w:rPr>
        <w:t xml:space="preserve"> </w:t>
      </w:r>
      <w:r w:rsidR="009B143C" w:rsidRPr="00F32C44">
        <w:rPr>
          <w:rFonts w:ascii="GHEA Grapalat" w:hAnsi="GHEA Grapalat"/>
          <w:spacing w:val="-6"/>
        </w:rPr>
        <w:t>под кодом "</w:t>
      </w:r>
      <w:r w:rsidR="00734D15" w:rsidRPr="00F32C44">
        <w:rPr>
          <w:rFonts w:ascii="GHEA Grapalat" w:hAnsi="GHEA Grapalat"/>
        </w:rPr>
        <w:t>ABH-GhAShDzB-25/</w:t>
      </w:r>
      <w:r w:rsidR="004908BC" w:rsidRPr="00F32C44">
        <w:rPr>
          <w:rFonts w:ascii="GHEA Grapalat" w:hAnsi="GHEA Grapalat"/>
        </w:rPr>
        <w:t>12</w:t>
      </w:r>
      <w:r w:rsidR="00C30D4A" w:rsidRPr="00F32C44">
        <w:rPr>
          <w:rFonts w:ascii="GHEA Grapalat" w:hAnsi="GHEA Grapalat"/>
        </w:rPr>
        <w:t>9</w:t>
      </w:r>
      <w:r w:rsidR="009B143C" w:rsidRPr="00F32C44">
        <w:rPr>
          <w:rFonts w:ascii="GHEA Grapalat" w:hAnsi="GHEA Grapalat"/>
          <w:spacing w:val="-6"/>
        </w:rPr>
        <w:t>*,</w:t>
      </w:r>
      <w:r w:rsidR="009B143C" w:rsidRPr="00F32C44">
        <w:rPr>
          <w:rFonts w:ascii="GHEA Grapalat" w:hAnsi="GHEA Grapalat"/>
        </w:rPr>
        <w:t xml:space="preserve"> </w:t>
      </w:r>
    </w:p>
    <w:p w:rsidR="005744FC" w:rsidRPr="00F32C44" w:rsidRDefault="005744FC" w:rsidP="009B143C">
      <w:pPr>
        <w:widowControl w:val="0"/>
        <w:spacing w:after="160"/>
        <w:ind w:firstLine="567"/>
        <w:contextualSpacing/>
        <w:jc w:val="both"/>
        <w:rPr>
          <w:rFonts w:ascii="GHEA Grapalat" w:hAnsi="GHEA Grapalat"/>
        </w:rPr>
      </w:pPr>
    </w:p>
    <w:p w:rsidR="005646FC" w:rsidRPr="00F32C44" w:rsidRDefault="005744FC" w:rsidP="009B143C">
      <w:pPr>
        <w:widowControl w:val="0"/>
        <w:contextualSpacing/>
        <w:jc w:val="both"/>
        <w:rPr>
          <w:rFonts w:ascii="GHEA Grapalat" w:hAnsi="GHEA Grapalat"/>
        </w:rPr>
      </w:pPr>
      <w:r w:rsidRPr="00F32C44">
        <w:rPr>
          <w:rFonts w:ascii="GHEA Grapalat" w:hAnsi="GHEA Grapalat"/>
        </w:rPr>
        <w:t xml:space="preserve">в </w:t>
      </w:r>
      <w:r w:rsidR="00B2572B" w:rsidRPr="00F32C44">
        <w:rPr>
          <w:rFonts w:ascii="GHEA Grapalat" w:hAnsi="GHEA Grapalat"/>
        </w:rPr>
        <w:t>том числе проект заключаемого договора</w:t>
      </w:r>
      <w:r w:rsidRPr="00F32C44">
        <w:rPr>
          <w:rFonts w:ascii="GHEA Grapalat" w:hAnsi="GHEA Grapalat"/>
        </w:rPr>
        <w:t xml:space="preserve"> </w:t>
      </w:r>
      <w:r w:rsidR="00B2572B" w:rsidRPr="00F32C44">
        <w:rPr>
          <w:rFonts w:ascii="GHEA Grapalat" w:hAnsi="GHEA Grapalat"/>
        </w:rPr>
        <w:t>___</w:t>
      </w:r>
      <w:r w:rsidRPr="00F32C44">
        <w:rPr>
          <w:rFonts w:ascii="GHEA Grapalat" w:hAnsi="GHEA Grapalat"/>
        </w:rPr>
        <w:t>________________________</w:t>
      </w:r>
      <w:r w:rsidR="00B2572B" w:rsidRPr="00F32C44">
        <w:rPr>
          <w:rFonts w:ascii="GHEA Grapalat" w:hAnsi="GHEA Grapalat"/>
        </w:rPr>
        <w:t>____</w:t>
      </w:r>
      <w:r w:rsidR="00191D27" w:rsidRPr="00F32C44">
        <w:rPr>
          <w:rFonts w:ascii="GHEA Grapalat" w:hAnsi="GHEA Grapalat"/>
        </w:rPr>
        <w:t>___</w:t>
      </w:r>
    </w:p>
    <w:p w:rsidR="005646FC" w:rsidRPr="00F32C44" w:rsidRDefault="005646FC" w:rsidP="009B143C">
      <w:pPr>
        <w:widowControl w:val="0"/>
        <w:spacing w:after="160"/>
        <w:ind w:left="6237"/>
        <w:contextualSpacing/>
        <w:jc w:val="both"/>
        <w:rPr>
          <w:rFonts w:ascii="GHEA Grapalat" w:hAnsi="GHEA Grapalat"/>
          <w:vertAlign w:val="superscript"/>
        </w:rPr>
      </w:pPr>
      <w:r w:rsidRPr="00F32C44">
        <w:rPr>
          <w:rFonts w:ascii="GHEA Grapalat" w:hAnsi="GHEA Grapalat"/>
          <w:vertAlign w:val="superscript"/>
        </w:rPr>
        <w:t>наименование участника</w:t>
      </w:r>
    </w:p>
    <w:p w:rsidR="00B2572B" w:rsidRPr="00F32C44" w:rsidRDefault="00B2572B" w:rsidP="009B143C">
      <w:pPr>
        <w:widowControl w:val="0"/>
        <w:spacing w:after="160"/>
        <w:contextualSpacing/>
        <w:jc w:val="both"/>
        <w:rPr>
          <w:rFonts w:ascii="GHEA Grapalat" w:hAnsi="GHEA Grapalat"/>
        </w:rPr>
      </w:pPr>
      <w:r w:rsidRPr="00F32C44">
        <w:rPr>
          <w:rFonts w:ascii="GHEA Grapalat" w:hAnsi="GHEA Grapalat"/>
        </w:rPr>
        <w:t>предлагает</w:t>
      </w:r>
      <w:r w:rsidR="005646FC" w:rsidRPr="00F32C44">
        <w:rPr>
          <w:rFonts w:ascii="GHEA Grapalat" w:hAnsi="GHEA Grapalat"/>
        </w:rPr>
        <w:t xml:space="preserve"> </w:t>
      </w:r>
      <w:r w:rsidRPr="00F32C44">
        <w:rPr>
          <w:rFonts w:ascii="GHEA Grapalat" w:hAnsi="GHEA Grapalat"/>
        </w:rPr>
        <w:t>выполнить договор по нижеуказанным общим ценам:</w:t>
      </w:r>
    </w:p>
    <w:p w:rsidR="00B2572B" w:rsidRPr="00F32C44" w:rsidRDefault="005646FC" w:rsidP="00B46D58">
      <w:pPr>
        <w:widowControl w:val="0"/>
        <w:spacing w:after="160"/>
        <w:jc w:val="right"/>
        <w:rPr>
          <w:rFonts w:ascii="GHEA Grapalat" w:hAnsi="GHEA Grapalat"/>
        </w:rPr>
      </w:pPr>
      <w:proofErr w:type="spellStart"/>
      <w:r w:rsidRPr="00F32C44">
        <w:rPr>
          <w:rFonts w:ascii="GHEA Grapalat" w:hAnsi="GHEA Grapalat"/>
        </w:rPr>
        <w:t>д</w:t>
      </w:r>
      <w:r w:rsidR="00B2572B" w:rsidRPr="00F32C44">
        <w:rPr>
          <w:rFonts w:ascii="GHEA Grapalat" w:hAnsi="GHEA Grapalat"/>
        </w:rPr>
        <w:t>рамов</w:t>
      </w:r>
      <w:proofErr w:type="spellEnd"/>
      <w:r w:rsidR="00B2572B" w:rsidRPr="00F32C44">
        <w:rPr>
          <w:rFonts w:ascii="GHEA Grapalat" w:hAnsi="GHEA Grapalat"/>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F32C44" w:rsidRPr="00F32C44"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F32C44" w:rsidRDefault="00202EB4" w:rsidP="00B46D58">
            <w:pPr>
              <w:widowControl w:val="0"/>
              <w:jc w:val="center"/>
              <w:rPr>
                <w:rFonts w:ascii="GHEA Grapalat" w:hAnsi="GHEA Grapalat"/>
                <w:b/>
                <w:bCs/>
                <w:sz w:val="20"/>
                <w:szCs w:val="20"/>
                <w:lang w:val="en-US"/>
              </w:rPr>
            </w:pPr>
            <w:r w:rsidRPr="00F32C44">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F32C44" w:rsidRDefault="00202EB4" w:rsidP="00B46D58">
            <w:pPr>
              <w:widowControl w:val="0"/>
              <w:jc w:val="center"/>
              <w:rPr>
                <w:rFonts w:ascii="GHEA Grapalat" w:hAnsi="GHEA Grapalat"/>
                <w:b/>
                <w:bCs/>
                <w:sz w:val="20"/>
                <w:szCs w:val="20"/>
              </w:rPr>
            </w:pPr>
            <w:r w:rsidRPr="00F32C44">
              <w:rPr>
                <w:rFonts w:ascii="GHEA Grapalat" w:hAnsi="GHEA Grapalat"/>
                <w:b/>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F32C44" w:rsidRDefault="00202EB4" w:rsidP="00B46D58">
            <w:pPr>
              <w:widowControl w:val="0"/>
              <w:jc w:val="center"/>
              <w:rPr>
                <w:rFonts w:ascii="GHEA Grapalat" w:hAnsi="GHEA Grapalat"/>
                <w:b/>
                <w:sz w:val="20"/>
                <w:szCs w:val="20"/>
              </w:rPr>
            </w:pPr>
            <w:r w:rsidRPr="00F32C44">
              <w:rPr>
                <w:rFonts w:ascii="GHEA Grapalat" w:hAnsi="GHEA Grapalat"/>
                <w:b/>
                <w:sz w:val="20"/>
                <w:szCs w:val="20"/>
              </w:rPr>
              <w:t>Стоимость</w:t>
            </w:r>
          </w:p>
          <w:p w:rsidR="00202EB4" w:rsidRPr="00F32C44" w:rsidRDefault="003172A5" w:rsidP="00B46D58">
            <w:pPr>
              <w:widowControl w:val="0"/>
              <w:jc w:val="center"/>
              <w:rPr>
                <w:rFonts w:ascii="GHEA Grapalat" w:hAnsi="GHEA Grapalat"/>
                <w:b/>
                <w:bCs/>
                <w:sz w:val="20"/>
                <w:szCs w:val="20"/>
              </w:rPr>
            </w:pPr>
            <w:r w:rsidRPr="00F32C44">
              <w:rPr>
                <w:rFonts w:ascii="GHEA Grapalat" w:hAnsi="GHEA Grapalat"/>
                <w:sz w:val="16"/>
                <w:szCs w:val="16"/>
              </w:rPr>
              <w:t>(совокупность себестоимости и прогнозируемой прибыли)</w:t>
            </w:r>
            <w:r w:rsidR="00202EB4" w:rsidRPr="00F32C4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F32C44" w:rsidRDefault="00202EB4" w:rsidP="00B46D58">
            <w:pPr>
              <w:widowControl w:val="0"/>
              <w:jc w:val="center"/>
              <w:rPr>
                <w:rFonts w:ascii="GHEA Grapalat" w:hAnsi="GHEA Grapalat"/>
                <w:b/>
                <w:bCs/>
                <w:sz w:val="20"/>
                <w:szCs w:val="20"/>
              </w:rPr>
            </w:pPr>
            <w:r w:rsidRPr="00F32C44">
              <w:rPr>
                <w:rFonts w:ascii="GHEA Grapalat" w:hAnsi="GHEA Grapalat"/>
                <w:b/>
                <w:sz w:val="20"/>
                <w:szCs w:val="20"/>
              </w:rPr>
              <w:t>НДС</w:t>
            </w:r>
            <w:r w:rsidRPr="00F32C44">
              <w:rPr>
                <w:rStyle w:val="af6"/>
                <w:rFonts w:ascii="GHEA Grapalat" w:hAnsi="GHEA Grapalat"/>
                <w:b/>
                <w:sz w:val="20"/>
                <w:szCs w:val="20"/>
              </w:rPr>
              <w:footnoteReference w:customMarkFollows="1" w:id="6"/>
              <w:t>**</w:t>
            </w:r>
            <w:r w:rsidRPr="00F32C44">
              <w:rPr>
                <w:rFonts w:ascii="GHEA Grapalat" w:hAnsi="GHEA Grapalat"/>
                <w:b/>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F32C44" w:rsidRDefault="00202EB4" w:rsidP="00B46D58">
            <w:pPr>
              <w:widowControl w:val="0"/>
              <w:jc w:val="center"/>
              <w:rPr>
                <w:rFonts w:ascii="GHEA Grapalat" w:hAnsi="GHEA Grapalat"/>
                <w:b/>
                <w:bCs/>
                <w:sz w:val="20"/>
                <w:szCs w:val="20"/>
              </w:rPr>
            </w:pPr>
            <w:r w:rsidRPr="00F32C44">
              <w:rPr>
                <w:rFonts w:ascii="GHEA Grapalat" w:hAnsi="GHEA Grapalat"/>
                <w:b/>
                <w:sz w:val="20"/>
                <w:szCs w:val="20"/>
              </w:rPr>
              <w:t>Общая цена</w:t>
            </w:r>
          </w:p>
          <w:p w:rsidR="00202EB4" w:rsidRPr="00F32C44" w:rsidRDefault="00202EB4" w:rsidP="00B46D58">
            <w:pPr>
              <w:widowControl w:val="0"/>
              <w:jc w:val="center"/>
              <w:rPr>
                <w:rFonts w:ascii="GHEA Grapalat" w:hAnsi="GHEA Grapalat"/>
                <w:b/>
                <w:bCs/>
                <w:sz w:val="20"/>
                <w:szCs w:val="20"/>
              </w:rPr>
            </w:pPr>
            <w:r w:rsidRPr="00F32C44">
              <w:rPr>
                <w:rFonts w:ascii="GHEA Grapalat" w:hAnsi="GHEA Grapalat"/>
                <w:b/>
                <w:sz w:val="20"/>
                <w:szCs w:val="20"/>
              </w:rPr>
              <w:t>/прописью и цифрами/</w:t>
            </w:r>
          </w:p>
        </w:tc>
      </w:tr>
      <w:tr w:rsidR="00F32C44" w:rsidRPr="00F32C44"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32C44" w:rsidRDefault="00202EB4" w:rsidP="00B46D58">
            <w:pPr>
              <w:widowControl w:val="0"/>
              <w:jc w:val="center"/>
              <w:rPr>
                <w:rFonts w:ascii="GHEA Grapalat" w:hAnsi="GHEA Grapalat"/>
                <w:b/>
                <w:i/>
                <w:sz w:val="20"/>
                <w:szCs w:val="20"/>
              </w:rPr>
            </w:pPr>
            <w:r w:rsidRPr="00F32C44">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F32C44" w:rsidRDefault="00202EB4" w:rsidP="00B46D58">
            <w:pPr>
              <w:widowControl w:val="0"/>
              <w:jc w:val="center"/>
              <w:rPr>
                <w:rFonts w:ascii="GHEA Grapalat" w:hAnsi="GHEA Grapalat"/>
                <w:b/>
                <w:i/>
                <w:sz w:val="20"/>
                <w:szCs w:val="20"/>
              </w:rPr>
            </w:pPr>
            <w:r w:rsidRPr="00F32C44">
              <w:rPr>
                <w:rFonts w:ascii="GHEA Grapalat" w:hAnsi="GHEA Grapalat"/>
                <w:b/>
                <w:i/>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F32C44" w:rsidRDefault="00202EB4" w:rsidP="00B46D58">
            <w:pPr>
              <w:widowControl w:val="0"/>
              <w:autoSpaceDE w:val="0"/>
              <w:autoSpaceDN w:val="0"/>
              <w:adjustRightInd w:val="0"/>
              <w:jc w:val="center"/>
              <w:rPr>
                <w:rFonts w:ascii="GHEA Grapalat" w:hAnsi="GHEA Grapalat"/>
                <w:i/>
                <w:sz w:val="20"/>
                <w:szCs w:val="20"/>
                <w:lang w:val="en-US"/>
              </w:rPr>
            </w:pPr>
            <w:r w:rsidRPr="00F32C4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32C44" w:rsidRDefault="00202EB4" w:rsidP="00B46D58">
            <w:pPr>
              <w:widowControl w:val="0"/>
              <w:autoSpaceDE w:val="0"/>
              <w:autoSpaceDN w:val="0"/>
              <w:adjustRightInd w:val="0"/>
              <w:jc w:val="center"/>
              <w:rPr>
                <w:rFonts w:ascii="GHEA Grapalat" w:hAnsi="GHEA Grapalat"/>
                <w:i/>
                <w:sz w:val="20"/>
                <w:szCs w:val="20"/>
                <w:lang w:val="en-US"/>
              </w:rPr>
            </w:pPr>
            <w:r w:rsidRPr="00F32C44">
              <w:rPr>
                <w:rFonts w:ascii="GHEA Grapalat" w:hAnsi="GHEA Grapalat"/>
                <w:b/>
                <w:i/>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F32C44" w:rsidRDefault="00202EB4" w:rsidP="00202EB4">
            <w:pPr>
              <w:widowControl w:val="0"/>
              <w:jc w:val="center"/>
              <w:rPr>
                <w:rFonts w:ascii="GHEA Grapalat" w:hAnsi="GHEA Grapalat"/>
                <w:i/>
                <w:sz w:val="20"/>
                <w:szCs w:val="20"/>
              </w:rPr>
            </w:pPr>
            <w:r w:rsidRPr="00F32C44">
              <w:rPr>
                <w:rFonts w:ascii="GHEA Grapalat" w:hAnsi="GHEA Grapalat"/>
                <w:b/>
                <w:i/>
                <w:sz w:val="20"/>
                <w:szCs w:val="20"/>
                <w:lang w:val="en-US"/>
              </w:rPr>
              <w:t>5</w:t>
            </w:r>
            <w:r w:rsidRPr="00F32C44">
              <w:rPr>
                <w:rFonts w:ascii="GHEA Grapalat" w:hAnsi="GHEA Grapalat"/>
                <w:b/>
                <w:i/>
                <w:sz w:val="20"/>
                <w:szCs w:val="20"/>
              </w:rPr>
              <w:t>=3+4</w:t>
            </w:r>
          </w:p>
        </w:tc>
      </w:tr>
      <w:tr w:rsidR="00F32C44" w:rsidRPr="00F32C44" w:rsidTr="00697F6F">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F32C44" w:rsidRDefault="00697F6F" w:rsidP="00697F6F">
            <w:pPr>
              <w:widowControl w:val="0"/>
              <w:jc w:val="center"/>
              <w:rPr>
                <w:rFonts w:ascii="GHEA Grapalat" w:hAnsi="GHEA Grapalat"/>
                <w:b/>
                <w:bCs/>
                <w:sz w:val="20"/>
                <w:szCs w:val="20"/>
              </w:rPr>
            </w:pPr>
            <w:r w:rsidRPr="00F32C44">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F32C44" w:rsidRDefault="008825E5" w:rsidP="00A36CB6">
            <w:pPr>
              <w:pStyle w:val="HTML"/>
              <w:shd w:val="clear" w:color="auto" w:fill="F8F9FA"/>
              <w:spacing w:line="276" w:lineRule="auto"/>
              <w:jc w:val="center"/>
              <w:rPr>
                <w:rFonts w:ascii="GHEA Grapalat" w:hAnsi="GHEA Grapalat" w:cs="Times New Roman"/>
                <w:sz w:val="24"/>
                <w:szCs w:val="24"/>
                <w:lang w:val="hy-AM" w:eastAsia="en-US"/>
              </w:rPr>
            </w:pPr>
            <w:r w:rsidRPr="00F32C44">
              <w:rPr>
                <w:rFonts w:ascii="GHEA Grapalat" w:hAnsi="GHEA Grapalat" w:cs="Times New Roman"/>
                <w:sz w:val="24"/>
                <w:szCs w:val="24"/>
                <w:lang w:eastAsia="en-US"/>
              </w:rPr>
              <w:t>П</w:t>
            </w:r>
            <w:r w:rsidRPr="00F32C44">
              <w:rPr>
                <w:rFonts w:ascii="GHEA Grapalat" w:hAnsi="GHEA Grapalat" w:cs="Times New Roman"/>
                <w:sz w:val="24"/>
                <w:szCs w:val="24"/>
                <w:lang w:val="hy-AM" w:eastAsia="en-US"/>
              </w:rPr>
              <w:t>риобретение</w:t>
            </w:r>
            <w:r w:rsidRPr="00F32C44">
              <w:rPr>
                <w:rFonts w:ascii="GHEA Grapalat" w:hAnsi="GHEA Grapalat"/>
                <w:spacing w:val="6"/>
                <w:sz w:val="24"/>
                <w:szCs w:val="24"/>
              </w:rPr>
              <w:t xml:space="preserve"> </w:t>
            </w:r>
            <w:r w:rsidR="00A36CB6" w:rsidRPr="00F32C44">
              <w:rPr>
                <w:rFonts w:ascii="GHEA Grapalat" w:hAnsi="GHEA Grapalat" w:cs="Times New Roman"/>
                <w:sz w:val="24"/>
                <w:szCs w:val="24"/>
                <w:lang w:bidi="ru-RU"/>
              </w:rPr>
              <w:t>работ по благоустройству территории спортивного инвентаря, прилегающей к площади Дружбы в городе Абовян</w:t>
            </w:r>
            <w:r w:rsidR="004144D4" w:rsidRPr="00F32C44">
              <w:rPr>
                <w:rFonts w:ascii="GHEA Grapalat" w:hAnsi="GHEA Grapalat" w:cs="Times New Roman"/>
                <w:sz w:val="24"/>
                <w:szCs w:val="24"/>
                <w:lang w:val="hy-AM" w:eastAsia="en-US"/>
              </w:rPr>
              <w:t xml:space="preserve"> для нужд общины Абовян</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F32C44" w:rsidRDefault="00697F6F" w:rsidP="00697F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F32C44" w:rsidRDefault="00697F6F" w:rsidP="00697F6F">
            <w:pPr>
              <w:widowControl w:val="0"/>
              <w:jc w:val="center"/>
              <w:rPr>
                <w:rFonts w:ascii="GHEA Grapalat" w:hAnsi="GHEA Grapalat"/>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F32C44" w:rsidRDefault="00697F6F" w:rsidP="00697F6F">
            <w:pPr>
              <w:widowControl w:val="0"/>
              <w:jc w:val="center"/>
              <w:rPr>
                <w:rFonts w:ascii="GHEA Grapalat" w:hAnsi="GHEA Grapalat"/>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F5A10" w:rsidRPr="009816F4" w:rsidRDefault="005F5A10" w:rsidP="005F5A10">
      <w:pPr>
        <w:widowControl w:val="0"/>
        <w:spacing w:after="160"/>
        <w:contextualSpacing/>
        <w:jc w:val="right"/>
        <w:rPr>
          <w:rFonts w:ascii="GHEA Grapalat" w:hAnsi="GHEA Grapalat" w:cs="GHEA Grapalat"/>
          <w:b/>
          <w:i/>
          <w:sz w:val="22"/>
          <w:szCs w:val="22"/>
        </w:rPr>
      </w:pPr>
      <w:r w:rsidRPr="009816F4">
        <w:rPr>
          <w:rFonts w:ascii="GHEA Grapalat" w:hAnsi="GHEA Grapalat"/>
          <w:b/>
          <w:i/>
          <w:sz w:val="22"/>
          <w:szCs w:val="22"/>
        </w:rPr>
        <w:lastRenderedPageBreak/>
        <w:t>Приложение № 4.2</w:t>
      </w:r>
    </w:p>
    <w:p w:rsidR="005F5A10" w:rsidRPr="009816F4" w:rsidRDefault="005F5A10" w:rsidP="005F5A10">
      <w:pPr>
        <w:widowControl w:val="0"/>
        <w:spacing w:after="160"/>
        <w:jc w:val="right"/>
        <w:rPr>
          <w:rFonts w:ascii="GHEA Grapalat" w:hAnsi="GHEA Grapalat"/>
          <w:b/>
        </w:rPr>
      </w:pPr>
      <w:r w:rsidRPr="009816F4">
        <w:rPr>
          <w:rFonts w:ascii="GHEA Grapalat" w:hAnsi="GHEA Grapalat"/>
          <w:b/>
        </w:rPr>
        <w:t xml:space="preserve">к </w:t>
      </w:r>
      <w:proofErr w:type="gramStart"/>
      <w:r w:rsidRPr="009816F4">
        <w:rPr>
          <w:rFonts w:ascii="GHEA Grapalat" w:hAnsi="GHEA Grapalat"/>
          <w:b/>
        </w:rPr>
        <w:t xml:space="preserve">Приглашению  </w:t>
      </w:r>
      <w:r w:rsidR="00C77256" w:rsidRPr="009816F4">
        <w:rPr>
          <w:rFonts w:ascii="GHEA Grapalat" w:hAnsi="GHEA Grapalat"/>
          <w:b/>
        </w:rPr>
        <w:t>о</w:t>
      </w:r>
      <w:proofErr w:type="gramEnd"/>
      <w:r w:rsidR="00C77256" w:rsidRPr="009816F4">
        <w:rPr>
          <w:rFonts w:ascii="GHEA Grapalat" w:hAnsi="GHEA Grapalat"/>
          <w:b/>
        </w:rPr>
        <w:t xml:space="preserve"> запросе котировок</w:t>
      </w:r>
      <w:r w:rsidRPr="009816F4">
        <w:rPr>
          <w:rFonts w:ascii="GHEA Grapalat" w:hAnsi="GHEA Grapalat" w:cs="Arial"/>
          <w:b/>
        </w:rPr>
        <w:br/>
      </w:r>
      <w:r w:rsidRPr="009816F4">
        <w:rPr>
          <w:rFonts w:ascii="GHEA Grapalat" w:hAnsi="GHEA Grapalat"/>
          <w:b/>
        </w:rPr>
        <w:t xml:space="preserve">под кодом </w:t>
      </w:r>
      <w:r w:rsidR="004908BC">
        <w:rPr>
          <w:rFonts w:ascii="GHEA Grapalat" w:hAnsi="GHEA Grapalat"/>
        </w:rPr>
        <w:t>ABH-GhAShDzB-25/1</w:t>
      </w:r>
      <w:r w:rsidR="004908BC" w:rsidRPr="004908BC">
        <w:rPr>
          <w:rFonts w:ascii="GHEA Grapalat" w:hAnsi="GHEA Grapalat"/>
        </w:rPr>
        <w:t>2</w:t>
      </w:r>
      <w:r w:rsidR="00C30D4A">
        <w:rPr>
          <w:rFonts w:ascii="GHEA Grapalat" w:hAnsi="GHEA Grapalat"/>
        </w:rPr>
        <w:t>9</w:t>
      </w:r>
    </w:p>
    <w:p w:rsidR="005F5A10" w:rsidRPr="009816F4" w:rsidRDefault="005F5A10" w:rsidP="005F5A10">
      <w:pPr>
        <w:widowControl w:val="0"/>
        <w:spacing w:after="160"/>
        <w:jc w:val="right"/>
        <w:rPr>
          <w:rFonts w:ascii="GHEA Grapalat" w:hAnsi="GHEA Grapalat"/>
          <w:b/>
        </w:rPr>
      </w:pPr>
    </w:p>
    <w:p w:rsidR="005F5A10" w:rsidRPr="009816F4" w:rsidRDefault="005F5A10" w:rsidP="005F5A10">
      <w:pPr>
        <w:widowControl w:val="0"/>
        <w:spacing w:after="160"/>
        <w:jc w:val="right"/>
        <w:rPr>
          <w:rFonts w:ascii="GHEA Grapalat" w:hAnsi="GHEA Grapalat"/>
          <w:b/>
          <w:sz w:val="22"/>
          <w:szCs w:val="22"/>
        </w:rPr>
      </w:pPr>
    </w:p>
    <w:p w:rsidR="005F5A10" w:rsidRPr="009816F4" w:rsidRDefault="005F5A10" w:rsidP="005F5A10">
      <w:pPr>
        <w:widowControl w:val="0"/>
        <w:spacing w:after="160"/>
        <w:contextualSpacing/>
        <w:jc w:val="center"/>
        <w:rPr>
          <w:rFonts w:ascii="GHEA Grapalat" w:hAnsi="GHEA Grapalat" w:cs="GHEA Grapalat"/>
          <w:b/>
          <w:sz w:val="22"/>
          <w:szCs w:val="22"/>
        </w:rPr>
      </w:pPr>
      <w:r w:rsidRPr="009816F4">
        <w:rPr>
          <w:rFonts w:ascii="GHEA Grapalat" w:hAnsi="GHEA Grapalat"/>
          <w:b/>
          <w:sz w:val="22"/>
          <w:szCs w:val="22"/>
        </w:rPr>
        <w:t xml:space="preserve">СОГЛАШЕНИЕ О НЕУСТОЙКЕ </w:t>
      </w:r>
    </w:p>
    <w:p w:rsidR="005F5A10" w:rsidRPr="009816F4" w:rsidRDefault="005F5A10" w:rsidP="005F5A10">
      <w:pPr>
        <w:widowControl w:val="0"/>
        <w:spacing w:after="160"/>
        <w:contextualSpacing/>
        <w:jc w:val="center"/>
        <w:rPr>
          <w:rFonts w:ascii="GHEA Grapalat" w:hAnsi="GHEA Grapalat" w:cs="GHEA Grapalat"/>
          <w:b/>
          <w:sz w:val="22"/>
          <w:szCs w:val="22"/>
        </w:rPr>
      </w:pPr>
      <w:r w:rsidRPr="009816F4">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F5A10" w:rsidRPr="009816F4" w:rsidTr="0056242B">
        <w:tc>
          <w:tcPr>
            <w:tcW w:w="4786" w:type="dxa"/>
          </w:tcPr>
          <w:p w:rsidR="005F5A10" w:rsidRPr="009816F4" w:rsidRDefault="005F5A10" w:rsidP="0056242B">
            <w:pPr>
              <w:widowControl w:val="0"/>
              <w:spacing w:after="160"/>
              <w:rPr>
                <w:rFonts w:ascii="GHEA Grapalat" w:hAnsi="GHEA Grapalat" w:cs="GHEA Grapalat"/>
                <w:b/>
                <w:sz w:val="22"/>
                <w:szCs w:val="22"/>
                <w:lang w:val="en-US"/>
              </w:rPr>
            </w:pPr>
            <w:r w:rsidRPr="009816F4">
              <w:rPr>
                <w:rFonts w:ascii="GHEA Grapalat" w:hAnsi="GHEA Grapalat"/>
                <w:sz w:val="22"/>
                <w:szCs w:val="22"/>
              </w:rPr>
              <w:t>г. Ереван</w:t>
            </w:r>
          </w:p>
        </w:tc>
        <w:tc>
          <w:tcPr>
            <w:tcW w:w="4500" w:type="dxa"/>
          </w:tcPr>
          <w:p w:rsidR="005F5A10" w:rsidRPr="009816F4" w:rsidRDefault="005F5A10" w:rsidP="0056242B">
            <w:pPr>
              <w:widowControl w:val="0"/>
              <w:spacing w:after="160"/>
              <w:jc w:val="right"/>
              <w:rPr>
                <w:rFonts w:ascii="GHEA Grapalat" w:hAnsi="GHEA Grapalat" w:cs="GHEA Grapalat"/>
                <w:b/>
                <w:sz w:val="22"/>
                <w:szCs w:val="22"/>
              </w:rPr>
            </w:pPr>
            <w:r w:rsidRPr="009816F4">
              <w:rPr>
                <w:rFonts w:ascii="GHEA Grapalat" w:hAnsi="GHEA Grapalat"/>
                <w:sz w:val="22"/>
                <w:szCs w:val="22"/>
              </w:rPr>
              <w:t>"</w:t>
            </w:r>
            <w:r w:rsidRPr="009816F4">
              <w:rPr>
                <w:rFonts w:ascii="GHEA Grapalat" w:hAnsi="GHEA Grapalat"/>
                <w:sz w:val="22"/>
                <w:szCs w:val="22"/>
                <w:lang w:val="en-US"/>
              </w:rPr>
              <w:tab/>
            </w:r>
            <w:r w:rsidRPr="009816F4">
              <w:rPr>
                <w:rFonts w:ascii="GHEA Grapalat" w:hAnsi="GHEA Grapalat"/>
                <w:sz w:val="22"/>
                <w:szCs w:val="22"/>
              </w:rPr>
              <w:t xml:space="preserve">" </w:t>
            </w:r>
            <w:r w:rsidRPr="009816F4">
              <w:rPr>
                <w:rFonts w:ascii="GHEA Grapalat" w:hAnsi="GHEA Grapalat"/>
                <w:sz w:val="22"/>
                <w:szCs w:val="22"/>
                <w:lang w:val="en-US"/>
              </w:rPr>
              <w:tab/>
            </w:r>
            <w:r w:rsidRPr="009816F4">
              <w:rPr>
                <w:rFonts w:ascii="GHEA Grapalat" w:hAnsi="GHEA Grapalat"/>
                <w:sz w:val="22"/>
                <w:szCs w:val="22"/>
              </w:rPr>
              <w:t>20</w:t>
            </w:r>
            <w:r w:rsidRPr="009816F4">
              <w:rPr>
                <w:rFonts w:ascii="GHEA Grapalat" w:hAnsi="GHEA Grapalat"/>
                <w:sz w:val="22"/>
                <w:szCs w:val="22"/>
                <w:lang w:val="en-US"/>
              </w:rPr>
              <w:tab/>
            </w:r>
            <w:r w:rsidRPr="009816F4">
              <w:rPr>
                <w:rFonts w:ascii="GHEA Grapalat" w:hAnsi="GHEA Grapalat"/>
                <w:sz w:val="22"/>
                <w:szCs w:val="22"/>
              </w:rPr>
              <w:t>г.</w:t>
            </w:r>
            <w:r w:rsidRPr="009816F4">
              <w:rPr>
                <w:rStyle w:val="af6"/>
                <w:rFonts w:ascii="GHEA Grapalat" w:hAnsi="GHEA Grapalat"/>
                <w:sz w:val="22"/>
                <w:szCs w:val="22"/>
              </w:rPr>
              <w:footnoteReference w:customMarkFollows="1" w:id="7"/>
              <w:t>**</w:t>
            </w:r>
          </w:p>
        </w:tc>
      </w:tr>
    </w:tbl>
    <w:p w:rsidR="005F5A10" w:rsidRPr="009816F4" w:rsidRDefault="005F5A10" w:rsidP="005F5A10">
      <w:pPr>
        <w:widowControl w:val="0"/>
        <w:spacing w:after="160"/>
        <w:rPr>
          <w:rFonts w:ascii="GHEA Grapalat" w:hAnsi="GHEA Grapalat" w:cs="GHEA Grapalat"/>
          <w:b/>
          <w:sz w:val="22"/>
          <w:szCs w:val="22"/>
        </w:rPr>
      </w:pPr>
    </w:p>
    <w:p w:rsidR="005F5A10" w:rsidRPr="009816F4" w:rsidRDefault="005F5A10" w:rsidP="005F5A10">
      <w:pPr>
        <w:widowControl w:val="0"/>
        <w:jc w:val="both"/>
        <w:rPr>
          <w:rFonts w:ascii="GHEA Grapalat" w:hAnsi="GHEA Grapalat" w:cs="GHEA Grapalat"/>
          <w:sz w:val="22"/>
          <w:szCs w:val="22"/>
          <w:u w:val="single"/>
          <w:vertAlign w:val="subscript"/>
        </w:rPr>
      </w:pPr>
      <w:r w:rsidRPr="009816F4">
        <w:rPr>
          <w:rFonts w:ascii="GHEA Grapalat" w:hAnsi="GHEA Grapalat"/>
          <w:sz w:val="22"/>
          <w:szCs w:val="22"/>
        </w:rPr>
        <w:t>_______________________________________________, в лице директора Компании,</w:t>
      </w:r>
    </w:p>
    <w:p w:rsidR="005F5A10" w:rsidRPr="009816F4" w:rsidRDefault="005F5A10" w:rsidP="005F5A10">
      <w:pPr>
        <w:widowControl w:val="0"/>
        <w:spacing w:after="160"/>
        <w:ind w:left="1843"/>
        <w:jc w:val="both"/>
        <w:rPr>
          <w:rFonts w:ascii="GHEA Grapalat" w:hAnsi="GHEA Grapalat"/>
          <w:sz w:val="22"/>
          <w:szCs w:val="22"/>
          <w:vertAlign w:val="superscript"/>
          <w:lang w:val="en-US"/>
        </w:rPr>
      </w:pPr>
      <w:r w:rsidRPr="009816F4">
        <w:rPr>
          <w:rFonts w:ascii="GHEA Grapalat" w:hAnsi="GHEA Grapalat"/>
          <w:sz w:val="22"/>
          <w:szCs w:val="22"/>
          <w:vertAlign w:val="superscript"/>
        </w:rPr>
        <w:t>наименование Компании</w:t>
      </w:r>
    </w:p>
    <w:p w:rsidR="005F5A10" w:rsidRPr="009816F4" w:rsidRDefault="005F5A10" w:rsidP="005F5A10">
      <w:pPr>
        <w:widowControl w:val="0"/>
        <w:jc w:val="both"/>
        <w:rPr>
          <w:rFonts w:ascii="GHEA Grapalat" w:hAnsi="GHEA Grapalat"/>
          <w:sz w:val="22"/>
          <w:szCs w:val="22"/>
          <w:lang w:val="en-US"/>
        </w:rPr>
      </w:pPr>
      <w:r w:rsidRPr="009816F4">
        <w:rPr>
          <w:rFonts w:ascii="GHEA Grapalat" w:hAnsi="GHEA Grapalat"/>
          <w:sz w:val="22"/>
          <w:szCs w:val="22"/>
          <w:lang w:val="en-US"/>
        </w:rPr>
        <w:t>_________________________________________________________________________</w:t>
      </w:r>
    </w:p>
    <w:p w:rsidR="005F5A10" w:rsidRPr="009816F4" w:rsidRDefault="005F5A10" w:rsidP="005F5A10">
      <w:pPr>
        <w:widowControl w:val="0"/>
        <w:spacing w:after="160"/>
        <w:jc w:val="center"/>
        <w:rPr>
          <w:rFonts w:ascii="GHEA Grapalat" w:hAnsi="GHEA Grapalat"/>
          <w:sz w:val="22"/>
          <w:szCs w:val="22"/>
          <w:vertAlign w:val="superscript"/>
        </w:rPr>
      </w:pPr>
      <w:r w:rsidRPr="009816F4">
        <w:rPr>
          <w:rFonts w:ascii="GHEA Grapalat" w:hAnsi="GHEA Grapalat"/>
          <w:sz w:val="22"/>
          <w:szCs w:val="22"/>
          <w:vertAlign w:val="superscript"/>
        </w:rPr>
        <w:t>имя, фамилия, паспортные данные директора компании</w:t>
      </w:r>
    </w:p>
    <w:p w:rsidR="005F5A10" w:rsidRPr="009816F4" w:rsidRDefault="005F5A10" w:rsidP="005F5A10">
      <w:pPr>
        <w:widowControl w:val="0"/>
        <w:spacing w:after="160"/>
        <w:jc w:val="both"/>
        <w:rPr>
          <w:rFonts w:ascii="GHEA Grapalat" w:hAnsi="GHEA Grapalat" w:cs="GHEA Grapalat"/>
          <w:sz w:val="22"/>
          <w:szCs w:val="22"/>
        </w:rPr>
      </w:pPr>
      <w:r w:rsidRPr="009816F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9816F4" w:rsidRDefault="005F5A10" w:rsidP="005F5A10">
      <w:pPr>
        <w:widowControl w:val="0"/>
        <w:spacing w:after="160"/>
        <w:jc w:val="center"/>
        <w:rPr>
          <w:rFonts w:ascii="GHEA Grapalat" w:hAnsi="GHEA Grapalat" w:cs="GHEA Grapalat"/>
          <w:b/>
          <w:bCs/>
          <w:sz w:val="22"/>
          <w:szCs w:val="22"/>
        </w:rPr>
      </w:pPr>
      <w:r w:rsidRPr="009816F4">
        <w:rPr>
          <w:rFonts w:ascii="GHEA Grapalat" w:hAnsi="GHEA Grapalat"/>
          <w:b/>
          <w:sz w:val="22"/>
          <w:szCs w:val="22"/>
        </w:rPr>
        <w:t>1. Предмет соглашения</w:t>
      </w:r>
    </w:p>
    <w:p w:rsidR="005F5A10" w:rsidRPr="009816F4" w:rsidRDefault="005F5A10" w:rsidP="005F5A10">
      <w:pPr>
        <w:widowControl w:val="0"/>
        <w:tabs>
          <w:tab w:val="left" w:pos="567"/>
        </w:tabs>
        <w:jc w:val="both"/>
        <w:rPr>
          <w:rFonts w:ascii="GHEA Grapalat" w:hAnsi="GHEA Grapalat" w:cs="GHEA Grapalat"/>
          <w:spacing w:val="-6"/>
          <w:sz w:val="22"/>
          <w:szCs w:val="22"/>
        </w:rPr>
      </w:pPr>
      <w:r w:rsidRPr="009816F4">
        <w:rPr>
          <w:rFonts w:ascii="GHEA Grapalat" w:hAnsi="GHEA Grapalat"/>
          <w:sz w:val="22"/>
          <w:szCs w:val="22"/>
        </w:rPr>
        <w:t>1</w:t>
      </w:r>
      <w:r w:rsidRPr="009816F4">
        <w:rPr>
          <w:rFonts w:ascii="GHEA Grapalat" w:hAnsi="GHEA Grapalat"/>
          <w:spacing w:val="-6"/>
          <w:sz w:val="22"/>
          <w:szCs w:val="22"/>
        </w:rPr>
        <w:t>.1.</w:t>
      </w:r>
      <w:r w:rsidRPr="009816F4">
        <w:rPr>
          <w:rFonts w:ascii="GHEA Grapalat" w:hAnsi="GHEA Grapalat"/>
          <w:spacing w:val="-6"/>
          <w:sz w:val="22"/>
          <w:szCs w:val="22"/>
        </w:rPr>
        <w:tab/>
        <w:t xml:space="preserve">Компания участвует в организованной </w:t>
      </w:r>
      <w:proofErr w:type="spellStart"/>
      <w:r w:rsidRPr="009816F4">
        <w:rPr>
          <w:rFonts w:ascii="GHEA Grapalat" w:hAnsi="GHEA Grapalat"/>
          <w:spacing w:val="-6"/>
          <w:sz w:val="22"/>
          <w:szCs w:val="22"/>
        </w:rPr>
        <w:t>мерия</w:t>
      </w:r>
      <w:proofErr w:type="spellEnd"/>
      <w:r w:rsidRPr="009816F4">
        <w:rPr>
          <w:rFonts w:ascii="GHEA Grapalat" w:hAnsi="GHEA Grapalat"/>
          <w:spacing w:val="-6"/>
          <w:sz w:val="22"/>
          <w:szCs w:val="22"/>
        </w:rPr>
        <w:t xml:space="preserve"> г</w:t>
      </w:r>
      <w:r w:rsidRPr="009816F4">
        <w:rPr>
          <w:rFonts w:ascii="GHEA Grapalat" w:hAnsi="GHEA Grapalat"/>
          <w:spacing w:val="-6"/>
          <w:sz w:val="22"/>
          <w:szCs w:val="22"/>
          <w:lang w:val="hy-AM"/>
        </w:rPr>
        <w:t xml:space="preserve">. </w:t>
      </w:r>
      <w:r w:rsidRPr="009816F4">
        <w:rPr>
          <w:rFonts w:ascii="GHEA Grapalat" w:hAnsi="GHEA Grapalat"/>
          <w:spacing w:val="-6"/>
          <w:sz w:val="22"/>
          <w:szCs w:val="22"/>
        </w:rPr>
        <w:t xml:space="preserve">Абовяна *(далее — Заказчик) </w:t>
      </w:r>
    </w:p>
    <w:p w:rsidR="005F5A10" w:rsidRPr="009816F4" w:rsidRDefault="005F5A10" w:rsidP="005F5A10">
      <w:pPr>
        <w:widowControl w:val="0"/>
        <w:tabs>
          <w:tab w:val="left" w:pos="284"/>
        </w:tabs>
        <w:spacing w:after="160"/>
        <w:ind w:left="5245"/>
        <w:jc w:val="both"/>
        <w:rPr>
          <w:rFonts w:ascii="GHEA Grapalat" w:hAnsi="GHEA Grapalat" w:cs="GHEA Grapalat"/>
          <w:sz w:val="22"/>
          <w:szCs w:val="22"/>
        </w:rPr>
      </w:pPr>
      <w:r w:rsidRPr="009816F4">
        <w:rPr>
          <w:rFonts w:ascii="GHEA Grapalat" w:hAnsi="GHEA Grapalat"/>
          <w:sz w:val="22"/>
          <w:szCs w:val="22"/>
          <w:vertAlign w:val="superscript"/>
        </w:rPr>
        <w:t>наименование заказчика</w:t>
      </w:r>
    </w:p>
    <w:p w:rsidR="005F5A10" w:rsidRPr="009816F4" w:rsidRDefault="005F5A10" w:rsidP="005F5A10">
      <w:pPr>
        <w:widowControl w:val="0"/>
        <w:jc w:val="both"/>
        <w:rPr>
          <w:rFonts w:ascii="GHEA Grapalat" w:hAnsi="GHEA Grapalat"/>
          <w:sz w:val="22"/>
          <w:szCs w:val="22"/>
        </w:rPr>
      </w:pPr>
      <w:r w:rsidRPr="009816F4">
        <w:rPr>
          <w:rFonts w:ascii="GHEA Grapalat" w:hAnsi="GHEA Grapalat"/>
          <w:sz w:val="22"/>
          <w:szCs w:val="22"/>
        </w:rPr>
        <w:t xml:space="preserve">процедуре закупок под кодом </w:t>
      </w:r>
      <w:r w:rsidR="004908BC">
        <w:rPr>
          <w:rFonts w:ascii="GHEA Grapalat" w:hAnsi="GHEA Grapalat"/>
        </w:rPr>
        <w:t>ABH-GhAShDzB-25/1</w:t>
      </w:r>
      <w:r w:rsidR="004908BC" w:rsidRPr="004908BC">
        <w:rPr>
          <w:rFonts w:ascii="GHEA Grapalat" w:hAnsi="GHEA Grapalat"/>
        </w:rPr>
        <w:t>2</w:t>
      </w:r>
      <w:r w:rsidR="00C30D4A">
        <w:rPr>
          <w:rFonts w:ascii="GHEA Grapalat" w:hAnsi="GHEA Grapalat"/>
        </w:rPr>
        <w:t>9</w:t>
      </w:r>
      <w:r w:rsidRPr="009816F4">
        <w:rPr>
          <w:rFonts w:ascii="GHEA Grapalat" w:hAnsi="GHEA Grapalat"/>
          <w:sz w:val="22"/>
          <w:szCs w:val="22"/>
        </w:rPr>
        <w:t>*.</w:t>
      </w:r>
    </w:p>
    <w:p w:rsidR="005F5A10" w:rsidRPr="009816F4" w:rsidRDefault="005F5A10" w:rsidP="005F5A10">
      <w:pPr>
        <w:widowControl w:val="0"/>
        <w:spacing w:after="160"/>
        <w:ind w:left="5245"/>
        <w:jc w:val="both"/>
        <w:rPr>
          <w:rFonts w:ascii="GHEA Grapalat" w:hAnsi="GHEA Grapalat" w:cs="GHEA Grapalat"/>
          <w:sz w:val="22"/>
          <w:szCs w:val="22"/>
        </w:rPr>
      </w:pPr>
      <w:r w:rsidRPr="009816F4">
        <w:rPr>
          <w:rFonts w:ascii="GHEA Grapalat" w:hAnsi="GHEA Grapalat"/>
          <w:sz w:val="22"/>
          <w:szCs w:val="22"/>
          <w:vertAlign w:val="superscript"/>
        </w:rPr>
        <w:t>код процедуры</w:t>
      </w:r>
    </w:p>
    <w:p w:rsidR="005F5A10" w:rsidRPr="009816F4" w:rsidRDefault="005F5A10" w:rsidP="005F5A10">
      <w:pPr>
        <w:widowControl w:val="0"/>
        <w:tabs>
          <w:tab w:val="left" w:pos="1134"/>
        </w:tabs>
        <w:spacing w:after="160"/>
        <w:ind w:firstLine="567"/>
        <w:jc w:val="both"/>
        <w:rPr>
          <w:rFonts w:ascii="GHEA Grapalat" w:hAnsi="GHEA Grapalat"/>
          <w:sz w:val="22"/>
          <w:szCs w:val="22"/>
        </w:rPr>
      </w:pPr>
      <w:r w:rsidRPr="009816F4">
        <w:rPr>
          <w:rFonts w:ascii="GHEA Grapalat" w:hAnsi="GHEA Grapalat"/>
          <w:sz w:val="22"/>
          <w:szCs w:val="22"/>
        </w:rPr>
        <w:t>1.2.</w:t>
      </w:r>
      <w:r w:rsidRPr="009816F4">
        <w:rPr>
          <w:rFonts w:ascii="GHEA Grapalat" w:hAnsi="GHEA Grapalat"/>
          <w:sz w:val="22"/>
          <w:szCs w:val="22"/>
        </w:rPr>
        <w:tab/>
      </w:r>
      <w:r w:rsidRPr="009816F4">
        <w:rPr>
          <w:rFonts w:ascii="GHEA Grapalat" w:hAnsi="GHEA Grapalat" w:cs="GHEA Grapalat"/>
          <w:sz w:val="22"/>
          <w:szCs w:val="22"/>
        </w:rPr>
        <w:t xml:space="preserve">В качестве участника, </w:t>
      </w:r>
      <w:r w:rsidRPr="009816F4">
        <w:rPr>
          <w:rFonts w:ascii="GHEA Grapalat" w:hAnsi="GHEA Grapalat" w:cs="GHEA Grapalat"/>
          <w:sz w:val="22"/>
          <w:szCs w:val="22"/>
          <w:lang w:val="hy-AM"/>
        </w:rPr>
        <w:t>օ</w:t>
      </w:r>
      <w:proofErr w:type="spellStart"/>
      <w:r w:rsidRPr="009816F4">
        <w:rPr>
          <w:rFonts w:ascii="GHEA Grapalat" w:hAnsi="GHEA Grapalat" w:cs="GHEA Grapalat"/>
          <w:sz w:val="22"/>
          <w:szCs w:val="22"/>
        </w:rPr>
        <w:t>тобранного</w:t>
      </w:r>
      <w:proofErr w:type="spellEnd"/>
      <w:r w:rsidRPr="009816F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816F4">
        <w:rPr>
          <w:rFonts w:ascii="GHEA Grapalat" w:hAnsi="GHEA Grapalat" w:cs="GHEA Grapalat"/>
          <w:sz w:val="22"/>
          <w:szCs w:val="22"/>
          <w:lang w:val="en-US"/>
        </w:rPr>
        <w:t>K</w:t>
      </w:r>
      <w:proofErr w:type="spellStart"/>
      <w:r w:rsidRPr="009816F4">
        <w:rPr>
          <w:rFonts w:ascii="GHEA Grapalat" w:hAnsi="GHEA Grapalat" w:cs="GHEA Grapalat"/>
          <w:sz w:val="22"/>
          <w:szCs w:val="22"/>
        </w:rPr>
        <w:t>омпания</w:t>
      </w:r>
      <w:proofErr w:type="spellEnd"/>
      <w:r w:rsidRPr="009816F4">
        <w:rPr>
          <w:rFonts w:ascii="GHEA Grapalat" w:hAnsi="GHEA Grapalat" w:cs="GHEA Grapalat"/>
          <w:sz w:val="22"/>
          <w:szCs w:val="22"/>
        </w:rPr>
        <w:t xml:space="preserve"> </w:t>
      </w:r>
      <w:r w:rsidRPr="009816F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1.3.</w:t>
      </w:r>
      <w:r w:rsidRPr="009816F4">
        <w:rPr>
          <w:rFonts w:ascii="GHEA Grapalat" w:hAnsi="GHEA Grapalat"/>
          <w:sz w:val="22"/>
          <w:szCs w:val="22"/>
        </w:rPr>
        <w:tab/>
        <w:t>Подписав платежное требование (далее — Требование), прилагаемое к</w:t>
      </w:r>
      <w:r w:rsidRPr="009816F4">
        <w:rPr>
          <w:sz w:val="22"/>
          <w:szCs w:val="22"/>
          <w:lang w:val="en-US"/>
        </w:rPr>
        <w:t> </w:t>
      </w:r>
      <w:r w:rsidRPr="009816F4">
        <w:rPr>
          <w:rFonts w:ascii="GHEA Grapalat" w:hAnsi="GHEA Grapalat"/>
          <w:sz w:val="22"/>
          <w:szCs w:val="22"/>
        </w:rPr>
        <w:t xml:space="preserve">настоящему Соглашению о неустойке, Компания </w:t>
      </w:r>
      <w:proofErr w:type="spellStart"/>
      <w:r w:rsidRPr="009816F4">
        <w:rPr>
          <w:rFonts w:ascii="GHEA Grapalat" w:hAnsi="GHEA Grapalat"/>
          <w:sz w:val="22"/>
          <w:szCs w:val="22"/>
        </w:rPr>
        <w:t>безотзывно</w:t>
      </w:r>
      <w:proofErr w:type="spellEnd"/>
      <w:r w:rsidRPr="009816F4">
        <w:rPr>
          <w:rFonts w:ascii="GHEA Grapalat" w:hAnsi="GHEA Grapalat"/>
          <w:sz w:val="22"/>
          <w:szCs w:val="22"/>
        </w:rPr>
        <w:t xml:space="preserve"> соглашается, что: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t>а)</w:t>
      </w:r>
      <w:r w:rsidRPr="009816F4">
        <w:rPr>
          <w:rFonts w:ascii="GHEA Grapalat" w:hAnsi="GHEA Grapalat"/>
          <w:sz w:val="22"/>
          <w:szCs w:val="22"/>
        </w:rPr>
        <w:tab/>
      </w:r>
      <w:proofErr w:type="gramEnd"/>
      <w:r w:rsidRPr="009816F4">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t>б)</w:t>
      </w:r>
      <w:r w:rsidRPr="009816F4">
        <w:rPr>
          <w:rFonts w:ascii="GHEA Grapalat" w:hAnsi="GHEA Grapalat"/>
          <w:sz w:val="22"/>
          <w:szCs w:val="22"/>
        </w:rPr>
        <w:tab/>
      </w:r>
      <w:proofErr w:type="gramEnd"/>
      <w:r w:rsidRPr="009816F4">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t>в)</w:t>
      </w:r>
      <w:r w:rsidRPr="009816F4">
        <w:rPr>
          <w:rFonts w:ascii="GHEA Grapalat" w:hAnsi="GHEA Grapalat"/>
          <w:sz w:val="22"/>
          <w:szCs w:val="22"/>
        </w:rPr>
        <w:tab/>
      </w:r>
      <w:proofErr w:type="gramEnd"/>
      <w:r w:rsidRPr="009816F4">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t>г)</w:t>
      </w:r>
      <w:r w:rsidRPr="009816F4">
        <w:rPr>
          <w:rFonts w:ascii="GHEA Grapalat" w:hAnsi="GHEA Grapalat"/>
          <w:sz w:val="22"/>
          <w:szCs w:val="22"/>
        </w:rPr>
        <w:tab/>
      </w:r>
      <w:proofErr w:type="gramEnd"/>
      <w:r w:rsidRPr="009816F4">
        <w:rPr>
          <w:rFonts w:ascii="GHEA Grapalat" w:hAnsi="GHEA Grapalat"/>
          <w:sz w:val="22"/>
          <w:szCs w:val="22"/>
        </w:rPr>
        <w:t xml:space="preserve">Компания подтверждает, что акцептовала Требование в полном размере суммы </w:t>
      </w:r>
      <w:r w:rsidRPr="009816F4">
        <w:rPr>
          <w:rFonts w:ascii="GHEA Grapalat" w:hAnsi="GHEA Grapalat"/>
          <w:sz w:val="22"/>
          <w:szCs w:val="22"/>
        </w:rPr>
        <w:lastRenderedPageBreak/>
        <w:t>неустойки.</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t>д)</w:t>
      </w:r>
      <w:r w:rsidRPr="009816F4">
        <w:rPr>
          <w:rFonts w:ascii="GHEA Grapalat" w:hAnsi="GHEA Grapalat"/>
          <w:sz w:val="22"/>
          <w:szCs w:val="22"/>
        </w:rPr>
        <w:tab/>
      </w:r>
      <w:proofErr w:type="gramEnd"/>
      <w:r w:rsidRPr="009816F4">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1.4.</w:t>
      </w:r>
      <w:r w:rsidRPr="009816F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816F4">
        <w:rPr>
          <w:rFonts w:ascii="Courier New" w:hAnsi="Courier New" w:cs="Courier New"/>
          <w:sz w:val="22"/>
          <w:szCs w:val="22"/>
          <w:lang w:val="en-US"/>
        </w:rPr>
        <w:t> </w:t>
      </w:r>
      <w:r w:rsidRPr="009816F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1.5.</w:t>
      </w:r>
      <w:r w:rsidRPr="009816F4">
        <w:rPr>
          <w:rFonts w:ascii="GHEA Grapalat" w:hAnsi="GHEA Grapalat"/>
          <w:sz w:val="22"/>
          <w:szCs w:val="22"/>
        </w:rPr>
        <w:tab/>
        <w:t>Заказчик может представить в Банк-плательщик иные дополнительные документы.</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1.6. Банк не несет какой-либо ответственности за риски (понесенные</w:t>
      </w:r>
      <w:r w:rsidRPr="009816F4">
        <w:rPr>
          <w:rFonts w:ascii="Courier New" w:hAnsi="Courier New" w:cs="Courier New"/>
          <w:sz w:val="22"/>
          <w:szCs w:val="22"/>
          <w:lang w:val="en-US"/>
        </w:rPr>
        <w:t> </w:t>
      </w:r>
      <w:r w:rsidRPr="009816F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816F4">
        <w:rPr>
          <w:rFonts w:ascii="Courier New" w:hAnsi="Courier New" w:cs="Courier New"/>
          <w:sz w:val="22"/>
          <w:szCs w:val="22"/>
          <w:lang w:val="en-US"/>
        </w:rPr>
        <w:t> </w:t>
      </w:r>
      <w:r w:rsidRPr="009816F4">
        <w:rPr>
          <w:rFonts w:ascii="GHEA Grapalat" w:hAnsi="GHEA Grapalat"/>
          <w:sz w:val="22"/>
          <w:szCs w:val="22"/>
        </w:rPr>
        <w:t>Требовании. Банк не обязан проверять факты нарушения Компанией условий договора.</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1.7.</w:t>
      </w:r>
      <w:r w:rsidRPr="009816F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1.8.</w:t>
      </w:r>
      <w:r w:rsidRPr="009816F4">
        <w:rPr>
          <w:rFonts w:ascii="GHEA Grapalat" w:hAnsi="GHEA Grapalat"/>
          <w:sz w:val="22"/>
          <w:szCs w:val="22"/>
        </w:rPr>
        <w:tab/>
        <w:t>В случае если в течение десяти рабочих дней после представления в</w:t>
      </w:r>
      <w:r w:rsidRPr="009816F4">
        <w:rPr>
          <w:rFonts w:ascii="Courier New" w:hAnsi="Courier New" w:cs="Courier New"/>
          <w:sz w:val="22"/>
          <w:szCs w:val="22"/>
          <w:lang w:val="en-US"/>
        </w:rPr>
        <w:t> </w:t>
      </w:r>
      <w:r w:rsidRPr="009816F4">
        <w:rPr>
          <w:rFonts w:ascii="GHEA Grapalat" w:hAnsi="GHEA Grapalat"/>
          <w:sz w:val="22"/>
          <w:szCs w:val="22"/>
        </w:rPr>
        <w:t>Банк настоящего Соглашения и прилагаемого Требования по независящим от</w:t>
      </w:r>
      <w:r w:rsidRPr="009816F4">
        <w:rPr>
          <w:rFonts w:ascii="Courier New" w:hAnsi="Courier New" w:cs="Courier New"/>
          <w:sz w:val="22"/>
          <w:szCs w:val="22"/>
          <w:lang w:val="en-US"/>
        </w:rPr>
        <w:t> </w:t>
      </w:r>
      <w:r w:rsidRPr="009816F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816F4">
        <w:rPr>
          <w:rFonts w:ascii="GHEA Grapalat" w:hAnsi="GHEA Grapalat"/>
          <w:sz w:val="22"/>
          <w:szCs w:val="22"/>
        </w:rPr>
        <w:t>Репортинг</w:t>
      </w:r>
      <w:proofErr w:type="spellEnd"/>
      <w:r w:rsidRPr="009816F4">
        <w:rPr>
          <w:rFonts w:ascii="GHEA Grapalat" w:hAnsi="GHEA Grapalat"/>
          <w:sz w:val="22"/>
          <w:szCs w:val="22"/>
        </w:rPr>
        <w:t>" (Кредитное бюро) сведения о Компании в связи с</w:t>
      </w:r>
      <w:r w:rsidRPr="009816F4">
        <w:rPr>
          <w:rFonts w:ascii="Courier New" w:hAnsi="Courier New" w:cs="Courier New"/>
          <w:sz w:val="22"/>
          <w:szCs w:val="22"/>
          <w:lang w:val="en-US"/>
        </w:rPr>
        <w:t> </w:t>
      </w:r>
      <w:r w:rsidRPr="009816F4">
        <w:rPr>
          <w:rFonts w:ascii="GHEA Grapalat" w:hAnsi="GHEA Grapalat"/>
          <w:sz w:val="22"/>
          <w:szCs w:val="22"/>
        </w:rPr>
        <w:t>неуплатой.</w:t>
      </w:r>
    </w:p>
    <w:p w:rsidR="005F5A10" w:rsidRPr="009816F4" w:rsidRDefault="005F5A10" w:rsidP="005F5A10">
      <w:pPr>
        <w:widowControl w:val="0"/>
        <w:spacing w:after="160"/>
        <w:jc w:val="center"/>
        <w:rPr>
          <w:rFonts w:ascii="GHEA Grapalat" w:hAnsi="GHEA Grapalat"/>
          <w:b/>
          <w:sz w:val="22"/>
          <w:szCs w:val="22"/>
        </w:rPr>
      </w:pPr>
      <w:r w:rsidRPr="009816F4">
        <w:rPr>
          <w:rFonts w:ascii="GHEA Grapalat" w:hAnsi="GHEA Grapalat"/>
          <w:b/>
          <w:sz w:val="22"/>
          <w:szCs w:val="22"/>
        </w:rPr>
        <w:t>2. Иные условия</w:t>
      </w:r>
    </w:p>
    <w:p w:rsidR="005F5A10" w:rsidRPr="009816F4" w:rsidRDefault="005F5A10" w:rsidP="005F5A10">
      <w:pPr>
        <w:widowControl w:val="0"/>
        <w:spacing w:after="160"/>
        <w:jc w:val="center"/>
        <w:rPr>
          <w:rFonts w:ascii="GHEA Grapalat" w:hAnsi="GHEA Grapalat"/>
          <w:sz w:val="22"/>
          <w:szCs w:val="22"/>
        </w:rPr>
      </w:pPr>
      <w:r w:rsidRPr="009816F4">
        <w:rPr>
          <w:rFonts w:ascii="GHEA Grapalat" w:hAnsi="GHEA Grapalat"/>
          <w:sz w:val="22"/>
          <w:szCs w:val="22"/>
        </w:rPr>
        <w:t>2.1.</w:t>
      </w:r>
      <w:r w:rsidRPr="009816F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9816F4">
        <w:rPr>
          <w:rFonts w:ascii="GHEA Grapalat" w:hAnsi="GHEA Grapalat"/>
          <w:sz w:val="22"/>
          <w:szCs w:val="22"/>
          <w:lang w:val="hy-AM"/>
        </w:rPr>
        <w:t>двадцатого</w:t>
      </w:r>
      <w:r w:rsidRPr="009816F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2.2.</w:t>
      </w:r>
      <w:r w:rsidRPr="009816F4">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2.2.1.</w:t>
      </w:r>
      <w:r w:rsidRPr="009816F4">
        <w:rPr>
          <w:rFonts w:ascii="GHEA Grapalat" w:hAnsi="GHEA Grapalat"/>
          <w:sz w:val="22"/>
          <w:szCs w:val="22"/>
        </w:rPr>
        <w:tab/>
        <w:t>Заказчик подтверждает, что Компания допустила нарушение договорных обязательств, а</w:t>
      </w:r>
    </w:p>
    <w:p w:rsidR="005F5A10" w:rsidRPr="009816F4"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2.2.2.</w:t>
      </w:r>
      <w:r w:rsidRPr="009816F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9816F4" w:rsidRDefault="005F5A10" w:rsidP="005F5A10">
      <w:pPr>
        <w:widowControl w:val="0"/>
        <w:tabs>
          <w:tab w:val="left" w:pos="1134"/>
        </w:tabs>
        <w:spacing w:after="160"/>
        <w:ind w:firstLine="567"/>
        <w:jc w:val="both"/>
        <w:rPr>
          <w:rFonts w:ascii="GHEA Grapalat" w:hAnsi="GHEA Grapalat"/>
          <w:sz w:val="22"/>
          <w:szCs w:val="22"/>
        </w:rPr>
      </w:pPr>
      <w:r w:rsidRPr="009816F4">
        <w:rPr>
          <w:rFonts w:ascii="GHEA Grapalat" w:hAnsi="GHEA Grapalat"/>
          <w:sz w:val="22"/>
          <w:szCs w:val="22"/>
        </w:rPr>
        <w:t>2.3.</w:t>
      </w:r>
      <w:r w:rsidRPr="009816F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9816F4">
        <w:rPr>
          <w:rFonts w:ascii="GHEA Grapalat" w:hAnsi="GHEA Grapalat"/>
          <w:sz w:val="22"/>
          <w:szCs w:val="22"/>
        </w:rPr>
        <w:t>недостижения</w:t>
      </w:r>
      <w:proofErr w:type="spellEnd"/>
      <w:r w:rsidRPr="009816F4">
        <w:rPr>
          <w:rFonts w:ascii="GHEA Grapalat" w:hAnsi="GHEA Grapalat"/>
          <w:sz w:val="22"/>
          <w:szCs w:val="22"/>
        </w:rPr>
        <w:t xml:space="preserve"> согласия споры разрешаются в судебном порядке.</w:t>
      </w:r>
    </w:p>
    <w:p w:rsidR="005F5A10" w:rsidRPr="009816F4" w:rsidRDefault="005F5A10" w:rsidP="005F5A10">
      <w:pPr>
        <w:widowControl w:val="0"/>
        <w:spacing w:after="160"/>
        <w:ind w:firstLine="567"/>
        <w:jc w:val="center"/>
        <w:rPr>
          <w:rFonts w:ascii="GHEA Grapalat" w:hAnsi="GHEA Grapalat"/>
          <w:b/>
          <w:sz w:val="22"/>
          <w:szCs w:val="22"/>
        </w:rPr>
      </w:pPr>
      <w:r w:rsidRPr="009816F4">
        <w:rPr>
          <w:rFonts w:ascii="GHEA Grapalat" w:hAnsi="GHEA Grapalat"/>
          <w:b/>
          <w:sz w:val="22"/>
          <w:szCs w:val="22"/>
        </w:rPr>
        <w:t>3. Адрес, банковские реквизиты Компании</w:t>
      </w:r>
    </w:p>
    <w:p w:rsidR="005F5A10" w:rsidRPr="009816F4" w:rsidRDefault="005F5A10" w:rsidP="005F5A10">
      <w:pPr>
        <w:widowControl w:val="0"/>
        <w:jc w:val="both"/>
        <w:rPr>
          <w:rFonts w:ascii="GHEA Grapalat" w:hAnsi="GHEA Grapalat"/>
          <w:sz w:val="22"/>
          <w:szCs w:val="22"/>
        </w:rPr>
      </w:pPr>
      <w:r w:rsidRPr="009816F4">
        <w:rPr>
          <w:rFonts w:ascii="GHEA Grapalat" w:hAnsi="GHEA Grapalat"/>
          <w:sz w:val="22"/>
          <w:szCs w:val="22"/>
        </w:rPr>
        <w:t>_____________________________________</w:t>
      </w:r>
    </w:p>
    <w:p w:rsidR="005F5A10" w:rsidRPr="009816F4" w:rsidRDefault="005F5A10" w:rsidP="005F5A10">
      <w:pPr>
        <w:widowControl w:val="0"/>
        <w:spacing w:after="160"/>
        <w:ind w:right="4250"/>
        <w:jc w:val="center"/>
        <w:rPr>
          <w:rFonts w:ascii="GHEA Grapalat" w:hAnsi="GHEA Grapalat"/>
          <w:sz w:val="22"/>
          <w:szCs w:val="22"/>
          <w:vertAlign w:val="superscript"/>
        </w:rPr>
      </w:pPr>
      <w:proofErr w:type="gramStart"/>
      <w:r w:rsidRPr="009816F4">
        <w:rPr>
          <w:rFonts w:ascii="GHEA Grapalat" w:hAnsi="GHEA Grapalat"/>
          <w:sz w:val="22"/>
          <w:szCs w:val="22"/>
          <w:vertAlign w:val="superscript"/>
        </w:rPr>
        <w:t>наименование  компании</w:t>
      </w:r>
      <w:proofErr w:type="gramEnd"/>
    </w:p>
    <w:p w:rsidR="005F5A10" w:rsidRPr="009816F4" w:rsidRDefault="005F5A10" w:rsidP="005F5A10">
      <w:pPr>
        <w:widowControl w:val="0"/>
        <w:spacing w:after="160"/>
        <w:ind w:right="4253"/>
        <w:contextualSpacing/>
        <w:rPr>
          <w:rFonts w:ascii="GHEA Grapalat" w:hAnsi="GHEA Grapalat"/>
          <w:sz w:val="22"/>
          <w:szCs w:val="22"/>
        </w:rPr>
      </w:pPr>
      <w:r w:rsidRPr="009816F4">
        <w:rPr>
          <w:rFonts w:ascii="GHEA Grapalat" w:hAnsi="GHEA Grapalat"/>
          <w:sz w:val="22"/>
          <w:szCs w:val="22"/>
        </w:rPr>
        <w:lastRenderedPageBreak/>
        <w:t>___________________________________</w:t>
      </w:r>
    </w:p>
    <w:p w:rsidR="005F5A10" w:rsidRPr="009816F4" w:rsidRDefault="005F5A10" w:rsidP="005F5A10">
      <w:pPr>
        <w:widowControl w:val="0"/>
        <w:spacing w:after="160"/>
        <w:ind w:right="4253"/>
        <w:contextualSpacing/>
        <w:jc w:val="center"/>
        <w:rPr>
          <w:rFonts w:ascii="GHEA Grapalat" w:hAnsi="GHEA Grapalat"/>
          <w:sz w:val="22"/>
          <w:szCs w:val="22"/>
          <w:vertAlign w:val="superscript"/>
        </w:rPr>
      </w:pPr>
      <w:r w:rsidRPr="009816F4">
        <w:rPr>
          <w:rFonts w:ascii="GHEA Grapalat" w:hAnsi="GHEA Grapalat"/>
          <w:sz w:val="22"/>
          <w:szCs w:val="22"/>
          <w:vertAlign w:val="superscript"/>
        </w:rPr>
        <w:t>адрес компании</w:t>
      </w:r>
    </w:p>
    <w:p w:rsidR="005F5A10" w:rsidRPr="009816F4" w:rsidRDefault="005F5A10" w:rsidP="005F5A10">
      <w:pPr>
        <w:widowControl w:val="0"/>
        <w:jc w:val="both"/>
        <w:rPr>
          <w:rFonts w:ascii="GHEA Grapalat" w:hAnsi="GHEA Grapalat"/>
          <w:sz w:val="22"/>
          <w:szCs w:val="22"/>
        </w:rPr>
      </w:pPr>
      <w:r w:rsidRPr="009816F4">
        <w:rPr>
          <w:rFonts w:ascii="GHEA Grapalat" w:hAnsi="GHEA Grapalat"/>
          <w:sz w:val="22"/>
          <w:szCs w:val="22"/>
        </w:rPr>
        <w:t>_______________________________________</w:t>
      </w:r>
    </w:p>
    <w:p w:rsidR="005F5A10" w:rsidRPr="009816F4" w:rsidRDefault="005F5A10" w:rsidP="005F5A10">
      <w:pPr>
        <w:widowControl w:val="0"/>
        <w:spacing w:after="160"/>
        <w:ind w:right="4250"/>
        <w:jc w:val="center"/>
        <w:rPr>
          <w:rFonts w:ascii="GHEA Grapalat" w:hAnsi="GHEA Grapalat"/>
          <w:sz w:val="22"/>
          <w:szCs w:val="22"/>
          <w:vertAlign w:val="superscript"/>
        </w:rPr>
      </w:pPr>
      <w:r w:rsidRPr="009816F4">
        <w:rPr>
          <w:rFonts w:ascii="GHEA Grapalat" w:hAnsi="GHEA Grapalat"/>
          <w:sz w:val="22"/>
          <w:szCs w:val="22"/>
          <w:vertAlign w:val="superscript"/>
        </w:rPr>
        <w:t>наименование обслуживающего компанию банка</w:t>
      </w:r>
    </w:p>
    <w:p w:rsidR="005F5A10" w:rsidRPr="009816F4" w:rsidRDefault="005F5A10" w:rsidP="005F5A10">
      <w:pPr>
        <w:widowControl w:val="0"/>
        <w:spacing w:after="160"/>
        <w:ind w:right="4250"/>
        <w:jc w:val="center"/>
        <w:rPr>
          <w:rFonts w:ascii="GHEA Grapalat" w:hAnsi="GHEA Grapalat"/>
          <w:sz w:val="22"/>
          <w:szCs w:val="22"/>
          <w:vertAlign w:val="superscript"/>
        </w:rPr>
      </w:pPr>
      <w:r w:rsidRPr="009816F4">
        <w:rPr>
          <w:rFonts w:ascii="GHEA Grapalat" w:hAnsi="GHEA Grapalat"/>
          <w:sz w:val="22"/>
          <w:szCs w:val="22"/>
          <w:vertAlign w:val="superscript"/>
        </w:rPr>
        <w:t>банковский счет компании</w:t>
      </w:r>
    </w:p>
    <w:p w:rsidR="005F5A10" w:rsidRPr="009816F4" w:rsidRDefault="005F5A10" w:rsidP="005F5A10">
      <w:pPr>
        <w:widowControl w:val="0"/>
        <w:jc w:val="both"/>
        <w:rPr>
          <w:rFonts w:ascii="GHEA Grapalat" w:hAnsi="GHEA Grapalat"/>
          <w:sz w:val="22"/>
          <w:szCs w:val="22"/>
        </w:rPr>
      </w:pPr>
      <w:r w:rsidRPr="009816F4">
        <w:rPr>
          <w:rFonts w:ascii="GHEA Grapalat" w:hAnsi="GHEA Grapalat"/>
          <w:sz w:val="22"/>
          <w:szCs w:val="22"/>
        </w:rPr>
        <w:t>_______________________________________</w:t>
      </w:r>
    </w:p>
    <w:p w:rsidR="005F5A10" w:rsidRPr="009816F4" w:rsidRDefault="005F5A10" w:rsidP="005F5A10">
      <w:pPr>
        <w:widowControl w:val="0"/>
        <w:spacing w:after="160"/>
        <w:ind w:right="4250"/>
        <w:rPr>
          <w:rFonts w:ascii="GHEA Grapalat" w:hAnsi="GHEA Grapalat"/>
          <w:sz w:val="22"/>
          <w:szCs w:val="22"/>
        </w:rPr>
      </w:pPr>
      <w:r w:rsidRPr="009816F4">
        <w:rPr>
          <w:rFonts w:ascii="GHEA Grapalat" w:hAnsi="GHEA Grapalat"/>
          <w:sz w:val="22"/>
          <w:szCs w:val="22"/>
          <w:vertAlign w:val="superscript"/>
        </w:rPr>
        <w:t xml:space="preserve">                        учетный номер налогоплательщика компании </w:t>
      </w:r>
      <w:r w:rsidRPr="009816F4">
        <w:rPr>
          <w:rFonts w:ascii="GHEA Grapalat" w:hAnsi="GHEA Grapalat"/>
          <w:sz w:val="22"/>
          <w:szCs w:val="22"/>
        </w:rPr>
        <w:t>________________________________</w:t>
      </w:r>
    </w:p>
    <w:p w:rsidR="005F5A10" w:rsidRPr="009816F4" w:rsidRDefault="005F5A10" w:rsidP="005F5A10">
      <w:pPr>
        <w:widowControl w:val="0"/>
        <w:spacing w:after="160"/>
        <w:ind w:right="4250"/>
        <w:jc w:val="center"/>
        <w:rPr>
          <w:rFonts w:ascii="GHEA Grapalat" w:hAnsi="GHEA Grapalat"/>
        </w:rPr>
      </w:pPr>
      <w:r w:rsidRPr="009816F4">
        <w:rPr>
          <w:rFonts w:ascii="GHEA Grapalat" w:hAnsi="GHEA Grapalat"/>
          <w:vertAlign w:val="superscript"/>
        </w:rPr>
        <w:t>имя, фамилия и подпись директора компании</w:t>
      </w:r>
    </w:p>
    <w:p w:rsidR="005F5A10" w:rsidRPr="009816F4" w:rsidRDefault="005F5A10" w:rsidP="005F5A10">
      <w:pPr>
        <w:widowControl w:val="0"/>
        <w:spacing w:after="160"/>
        <w:ind w:right="4250"/>
        <w:rPr>
          <w:rFonts w:ascii="GHEA Grapalat" w:hAnsi="GHEA Grapalat"/>
          <w:sz w:val="22"/>
          <w:szCs w:val="22"/>
        </w:rPr>
      </w:pPr>
    </w:p>
    <w:p w:rsidR="005F5A10" w:rsidRPr="009816F4" w:rsidRDefault="005F5A10" w:rsidP="005F5A10">
      <w:pPr>
        <w:widowControl w:val="0"/>
        <w:spacing w:after="160"/>
        <w:ind w:right="4250"/>
        <w:rPr>
          <w:rFonts w:ascii="GHEA Grapalat" w:hAnsi="GHEA Grapalat"/>
          <w:sz w:val="22"/>
          <w:szCs w:val="22"/>
        </w:rPr>
      </w:pPr>
    </w:p>
    <w:p w:rsidR="005F5A10" w:rsidRPr="009816F4" w:rsidRDefault="005F5A10" w:rsidP="005F5A10">
      <w:pPr>
        <w:widowControl w:val="0"/>
        <w:spacing w:after="160"/>
        <w:rPr>
          <w:rFonts w:ascii="GHEA Grapalat" w:hAnsi="GHEA Grapalat"/>
          <w:b/>
          <w:sz w:val="20"/>
          <w:szCs w:val="20"/>
        </w:rPr>
      </w:pPr>
      <w:r w:rsidRPr="009816F4">
        <w:rPr>
          <w:rFonts w:ascii="GHEA Grapalat" w:hAnsi="GHEA Grapalat"/>
          <w:sz w:val="20"/>
          <w:szCs w:val="20"/>
        </w:rPr>
        <w:t>М. П.             День/месяц/год</w:t>
      </w:r>
    </w:p>
    <w:p w:rsidR="005F5A10" w:rsidRPr="009816F4" w:rsidRDefault="005F5A10" w:rsidP="005F5A10">
      <w:pPr>
        <w:widowControl w:val="0"/>
        <w:tabs>
          <w:tab w:val="left" w:pos="1134"/>
        </w:tabs>
        <w:spacing w:after="160"/>
        <w:ind w:firstLine="567"/>
        <w:jc w:val="both"/>
        <w:rPr>
          <w:rFonts w:ascii="GHEA Grapalat" w:hAnsi="GHEA Grapalat"/>
          <w:sz w:val="22"/>
          <w:szCs w:val="22"/>
        </w:rPr>
      </w:pPr>
    </w:p>
    <w:p w:rsidR="005F5A10" w:rsidRPr="009816F4" w:rsidRDefault="005F5A10" w:rsidP="005F5A10">
      <w:pPr>
        <w:widowControl w:val="0"/>
        <w:tabs>
          <w:tab w:val="left" w:pos="1134"/>
        </w:tabs>
        <w:spacing w:after="160"/>
        <w:ind w:firstLine="567"/>
        <w:jc w:val="both"/>
        <w:rPr>
          <w:rFonts w:ascii="GHEA Grapalat" w:hAnsi="GHEA Grapalat"/>
          <w:sz w:val="22"/>
          <w:szCs w:val="22"/>
        </w:rPr>
      </w:pPr>
    </w:p>
    <w:p w:rsidR="005F5A10" w:rsidRPr="009816F4"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3402"/>
              </w:tabs>
              <w:spacing w:after="160"/>
              <w:ind w:left="360"/>
              <w:rPr>
                <w:rFonts w:ascii="GHEA Grapalat" w:hAnsi="GHEA Grapalat" w:cs="Sylfaen"/>
                <w:b/>
                <w:bCs/>
              </w:rPr>
            </w:pPr>
            <w:r w:rsidRPr="009816F4">
              <w:rPr>
                <w:rFonts w:ascii="GHEA Grapalat" w:hAnsi="GHEA Grapalat"/>
              </w:rPr>
              <w:lastRenderedPageBreak/>
              <w:t>1.</w:t>
            </w:r>
            <w:r w:rsidRPr="009816F4">
              <w:rPr>
                <w:rFonts w:ascii="GHEA Grapalat" w:hAnsi="GHEA Grapalat"/>
                <w:b/>
              </w:rPr>
              <w:tab/>
              <w:t>ПЛАТЕЖНОЕ ТРЕБОВАНИЕ *</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cs="Sylfaen"/>
              </w:rPr>
            </w:pPr>
            <w:r w:rsidRPr="009816F4">
              <w:rPr>
                <w:rFonts w:ascii="GHEA Grapalat" w:hAnsi="GHEA Grapalat"/>
              </w:rPr>
              <w:t>2.</w:t>
            </w:r>
            <w:r w:rsidRPr="009816F4">
              <w:rPr>
                <w:rFonts w:ascii="GHEA Grapalat" w:hAnsi="GHEA Grapalat"/>
              </w:rPr>
              <w:tab/>
              <w:t xml:space="preserve">Номер </w:t>
            </w:r>
          </w:p>
        </w:tc>
      </w:tr>
      <w:tr w:rsidR="009816F4" w:rsidRPr="009816F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3390"/>
              </w:tabs>
              <w:spacing w:after="160"/>
              <w:ind w:left="322"/>
              <w:rPr>
                <w:rFonts w:ascii="GHEA Grapalat" w:hAnsi="GHEA Grapalat" w:cs="Sylfaen"/>
              </w:rPr>
            </w:pPr>
            <w:r w:rsidRPr="009816F4">
              <w:rPr>
                <w:rFonts w:ascii="GHEA Grapalat" w:hAnsi="GHEA Grapalat"/>
              </w:rPr>
              <w:t>3</w:t>
            </w:r>
            <w:r w:rsidRPr="009816F4">
              <w:rPr>
                <w:rFonts w:ascii="GHEA Grapalat" w:hAnsi="GHEA Grapalat"/>
              </w:rPr>
              <w:tab/>
              <w:t>Дата представления: "___" ___ 20___г.</w:t>
            </w:r>
          </w:p>
        </w:tc>
      </w:tr>
      <w:tr w:rsidR="009816F4" w:rsidRPr="009816F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4.</w:t>
            </w:r>
            <w:r w:rsidRPr="009816F4">
              <w:rPr>
                <w:rFonts w:ascii="GHEA Grapalat" w:hAnsi="GHEA Grapalat"/>
              </w:rPr>
              <w:tab/>
              <w:t>Наименование, или имя, фамилия плательщика (Компания:</w:t>
            </w:r>
          </w:p>
        </w:tc>
      </w:tr>
      <w:tr w:rsidR="009816F4" w:rsidRPr="009816F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5.</w:t>
            </w:r>
            <w:r w:rsidRPr="009816F4">
              <w:rPr>
                <w:rFonts w:ascii="GHEA Grapalat" w:hAnsi="GHEA Grapalat"/>
              </w:rPr>
              <w:tab/>
              <w:t>Обслуживающая плательщика Финансовая организация (банк):</w:t>
            </w:r>
          </w:p>
        </w:tc>
      </w:tr>
      <w:tr w:rsidR="009816F4" w:rsidRPr="009816F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6.</w:t>
            </w:r>
            <w:r w:rsidRPr="009816F4">
              <w:rPr>
                <w:rFonts w:ascii="GHEA Grapalat" w:hAnsi="GHEA Grapalat"/>
              </w:rPr>
              <w:tab/>
              <w:t>Номер счета плательщика: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7.</w:t>
            </w:r>
            <w:r w:rsidRPr="009816F4">
              <w:rPr>
                <w:rFonts w:ascii="GHEA Grapalat" w:hAnsi="GHEA Grapalat"/>
              </w:rPr>
              <w:tab/>
              <w:t>УНН плательщика:</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8.</w:t>
            </w:r>
            <w:r w:rsidRPr="009816F4">
              <w:rPr>
                <w:rFonts w:ascii="GHEA Grapalat" w:hAnsi="GHEA Grapalat"/>
              </w:rPr>
              <w:tab/>
              <w:t>НЗОУ плательщика: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9.</w:t>
            </w:r>
            <w:r w:rsidRPr="009816F4">
              <w:rPr>
                <w:rFonts w:ascii="GHEA Grapalat" w:hAnsi="GHEA Grapalat"/>
              </w:rPr>
              <w:tab/>
              <w:t xml:space="preserve">Наименование, или имя, фамилия бенефициара: </w:t>
            </w:r>
            <w:proofErr w:type="spellStart"/>
            <w:r w:rsidRPr="009816F4">
              <w:rPr>
                <w:rFonts w:ascii="GHEA Grapalat" w:hAnsi="GHEA Grapalat"/>
              </w:rPr>
              <w:t>мерия</w:t>
            </w:r>
            <w:proofErr w:type="spellEnd"/>
            <w:r w:rsidRPr="009816F4">
              <w:rPr>
                <w:rFonts w:ascii="GHEA Grapalat" w:hAnsi="GHEA Grapalat"/>
              </w:rPr>
              <w:t xml:space="preserve"> г</w:t>
            </w:r>
            <w:r w:rsidRPr="009816F4">
              <w:rPr>
                <w:rFonts w:ascii="GHEA Grapalat" w:hAnsi="GHEA Grapalat"/>
                <w:lang w:val="hy-AM"/>
              </w:rPr>
              <w:t xml:space="preserve">. </w:t>
            </w:r>
            <w:r w:rsidRPr="009816F4">
              <w:rPr>
                <w:rFonts w:ascii="GHEA Grapalat" w:hAnsi="GHEA Grapalat"/>
              </w:rPr>
              <w:t>Абовяна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10.</w:t>
            </w:r>
            <w:r w:rsidRPr="009816F4">
              <w:rPr>
                <w:rFonts w:ascii="GHEA Grapalat" w:hAnsi="GHEA Grapalat"/>
              </w:rPr>
              <w:tab/>
              <w:t>НЗОУ бенефициара (не заполняется)</w:t>
            </w:r>
          </w:p>
        </w:tc>
      </w:tr>
      <w:tr w:rsidR="009816F4" w:rsidRPr="009816F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11.</w:t>
            </w:r>
            <w:r w:rsidRPr="009816F4">
              <w:rPr>
                <w:rFonts w:ascii="GHEA Grapalat" w:hAnsi="GHEA Grapalat"/>
              </w:rPr>
              <w:tab/>
              <w:t>УНН бенефициара: 03561498</w:t>
            </w:r>
          </w:p>
        </w:tc>
      </w:tr>
      <w:tr w:rsidR="009816F4" w:rsidRPr="009816F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pStyle w:val="HTML"/>
              <w:shd w:val="clear" w:color="auto" w:fill="F8F9FA"/>
              <w:spacing w:line="276" w:lineRule="auto"/>
              <w:rPr>
                <w:rFonts w:ascii="GHEA Grapalat" w:hAnsi="GHEA Grapalat" w:cs="Times New Roman"/>
                <w:sz w:val="24"/>
                <w:szCs w:val="24"/>
                <w:lang w:bidi="ru-RU"/>
              </w:rPr>
            </w:pPr>
            <w:r w:rsidRPr="009816F4">
              <w:rPr>
                <w:rFonts w:ascii="GHEA Grapalat" w:hAnsi="GHEA Grapalat" w:cs="Times New Roman"/>
                <w:sz w:val="24"/>
                <w:szCs w:val="24"/>
                <w:lang w:bidi="ru-RU"/>
              </w:rPr>
              <w:t>12.</w:t>
            </w:r>
            <w:r w:rsidRPr="009816F4">
              <w:rPr>
                <w:rFonts w:ascii="GHEA Grapalat" w:hAnsi="GHEA Grapalat" w:cs="Times New Roman"/>
                <w:sz w:val="24"/>
                <w:szCs w:val="24"/>
                <w:lang w:bidi="ru-RU"/>
              </w:rPr>
              <w:tab/>
              <w:t>Обслуживающая бенефициара Финансовая организация (банк</w:t>
            </w:r>
            <w:proofErr w:type="gramStart"/>
            <w:r w:rsidRPr="009816F4">
              <w:rPr>
                <w:rFonts w:ascii="GHEA Grapalat" w:hAnsi="GHEA Grapalat" w:cs="Times New Roman"/>
                <w:sz w:val="24"/>
                <w:szCs w:val="24"/>
                <w:lang w:bidi="ru-RU"/>
              </w:rPr>
              <w:t xml:space="preserve">): </w:t>
            </w:r>
            <w:r w:rsidRPr="009816F4">
              <w:rPr>
                <w:rFonts w:ascii="GHEA Grapalat" w:hAnsi="GHEA Grapalat" w:cs="Times New Roman"/>
                <w:b/>
                <w:sz w:val="24"/>
                <w:szCs w:val="24"/>
              </w:rPr>
              <w:t xml:space="preserve"> </w:t>
            </w:r>
            <w:r w:rsidRPr="009816F4">
              <w:rPr>
                <w:rFonts w:ascii="GHEA Grapalat" w:hAnsi="GHEA Grapalat" w:cs="Times New Roman"/>
                <w:sz w:val="24"/>
                <w:szCs w:val="24"/>
                <w:lang w:bidi="ru-RU"/>
              </w:rPr>
              <w:t>РА</w:t>
            </w:r>
            <w:proofErr w:type="gramEnd"/>
            <w:r w:rsidRPr="009816F4">
              <w:rPr>
                <w:rFonts w:ascii="GHEA Grapalat" w:hAnsi="GHEA Grapalat" w:cs="Times New Roman"/>
                <w:sz w:val="24"/>
                <w:szCs w:val="24"/>
                <w:lang w:bidi="ru-RU"/>
              </w:rPr>
              <w:t xml:space="preserve"> Фин. прежний оперативный Голова</w:t>
            </w:r>
          </w:p>
        </w:tc>
      </w:tr>
      <w:tr w:rsidR="009816F4" w:rsidRPr="009816F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13.</w:t>
            </w:r>
            <w:r w:rsidRPr="009816F4">
              <w:rPr>
                <w:rFonts w:ascii="GHEA Grapalat" w:hAnsi="GHEA Grapalat"/>
              </w:rPr>
              <w:tab/>
              <w:t>Номер счета бенефициара (</w:t>
            </w:r>
            <w:proofErr w:type="spellStart"/>
            <w:proofErr w:type="gramStart"/>
            <w:r w:rsidRPr="009816F4">
              <w:rPr>
                <w:rFonts w:ascii="GHEA Grapalat" w:hAnsi="GHEA Grapalat"/>
              </w:rPr>
              <w:t>сч</w:t>
            </w:r>
            <w:proofErr w:type="spellEnd"/>
            <w:r w:rsidRPr="009816F4">
              <w:rPr>
                <w:rFonts w:ascii="GHEA Grapalat" w:hAnsi="GHEA Grapalat"/>
              </w:rPr>
              <w:t>.№</w:t>
            </w:r>
            <w:proofErr w:type="gramEnd"/>
            <w:r w:rsidRPr="009816F4">
              <w:rPr>
                <w:rFonts w:ascii="GHEA Grapalat" w:hAnsi="GHEA Grapalat"/>
              </w:rPr>
              <w:t xml:space="preserve">) </w:t>
            </w:r>
            <w:r w:rsidR="001870D7" w:rsidRPr="009816F4">
              <w:rPr>
                <w:rFonts w:ascii="GHEA Grapalat" w:hAnsi="GHEA Grapalat" w:cs="Sylfaen"/>
                <w:sz w:val="20"/>
                <w:szCs w:val="20"/>
              </w:rPr>
              <w:t>900105201652</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14.</w:t>
            </w:r>
            <w:r w:rsidRPr="009816F4">
              <w:rPr>
                <w:rFonts w:ascii="GHEA Grapalat" w:hAnsi="GHEA Grapalat"/>
              </w:rPr>
              <w:tab/>
              <w:t>Сумма (цифрами и прописью):</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15.</w:t>
            </w:r>
            <w:r w:rsidRPr="009816F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16.</w:t>
            </w:r>
            <w:r w:rsidRPr="009816F4">
              <w:rPr>
                <w:rFonts w:ascii="GHEA Grapalat" w:hAnsi="GHEA Grapalat"/>
              </w:rPr>
              <w:tab/>
              <w:t>Валюта (прописью и по коду):</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17.</w:t>
            </w:r>
            <w:r w:rsidRPr="009816F4">
              <w:rPr>
                <w:rFonts w:ascii="GHEA Grapalat" w:hAnsi="GHEA Grapalat"/>
              </w:rPr>
              <w:tab/>
              <w:t>Цель сделки (уплаты): (для обеспечения квалификации)</w:t>
            </w:r>
          </w:p>
        </w:tc>
      </w:tr>
      <w:tr w:rsidR="009816F4" w:rsidRPr="009816F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18.</w:t>
            </w:r>
            <w:r w:rsidRPr="009816F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16F4" w:rsidRPr="009816F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19.</w:t>
            </w:r>
            <w:r w:rsidRPr="009816F4">
              <w:rPr>
                <w:rFonts w:ascii="GHEA Grapalat" w:hAnsi="GHEA Grapalat"/>
                <w:lang w:val="en-US"/>
              </w:rPr>
              <w:tab/>
            </w:r>
            <w:r w:rsidRPr="009816F4">
              <w:rPr>
                <w:rFonts w:ascii="GHEA Grapalat" w:hAnsi="GHEA Grapalat"/>
              </w:rPr>
              <w:t>Условия оплаты: &lt;акцептованный платеж&gt;</w:t>
            </w:r>
          </w:p>
        </w:tc>
      </w:tr>
      <w:tr w:rsidR="009816F4" w:rsidRPr="009816F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lang w:val="en-US"/>
              </w:rPr>
            </w:pPr>
            <w:r w:rsidRPr="009816F4">
              <w:rPr>
                <w:rFonts w:ascii="GHEA Grapalat" w:hAnsi="GHEA Grapalat"/>
              </w:rPr>
              <w:t>20.</w:t>
            </w:r>
            <w:r w:rsidRPr="009816F4">
              <w:rPr>
                <w:rFonts w:ascii="GHEA Grapalat" w:hAnsi="GHEA Grapalat"/>
                <w:lang w:val="en-US"/>
              </w:rPr>
              <w:tab/>
            </w:r>
            <w:r w:rsidRPr="009816F4">
              <w:rPr>
                <w:rFonts w:ascii="GHEA Grapalat" w:hAnsi="GHEA Grapalat"/>
              </w:rPr>
              <w:t>Количество прилагаемых страниц: --- страниц</w:t>
            </w:r>
          </w:p>
        </w:tc>
      </w:tr>
      <w:tr w:rsidR="009816F4" w:rsidRPr="009816F4"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9816F4" w:rsidRDefault="005F5A10" w:rsidP="0056242B">
            <w:pPr>
              <w:widowControl w:val="0"/>
              <w:tabs>
                <w:tab w:val="left" w:pos="851"/>
              </w:tabs>
              <w:spacing w:after="160"/>
              <w:rPr>
                <w:rFonts w:ascii="GHEA Grapalat" w:hAnsi="GHEA Grapalat" w:cs="Sylfaen"/>
              </w:rPr>
            </w:pPr>
            <w:r w:rsidRPr="009816F4">
              <w:rPr>
                <w:rFonts w:ascii="GHEA Grapalat" w:hAnsi="GHEA Grapalat"/>
              </w:rPr>
              <w:lastRenderedPageBreak/>
              <w:t>22.а.</w:t>
            </w:r>
            <w:r w:rsidRPr="009816F4">
              <w:rPr>
                <w:rFonts w:ascii="GHEA Grapalat" w:hAnsi="GHEA Grapalat"/>
              </w:rPr>
              <w:tab/>
              <w:t>Подписи бенефициара</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tabs>
                <w:tab w:val="left" w:pos="4545"/>
              </w:tabs>
              <w:spacing w:after="160"/>
              <w:rPr>
                <w:rFonts w:ascii="GHEA Grapalat" w:hAnsi="GHEA Grapalat" w:cs="Sylfaen"/>
              </w:rPr>
            </w:pPr>
            <w:r w:rsidRPr="009816F4">
              <w:rPr>
                <w:rFonts w:ascii="GHEA Grapalat" w:hAnsi="GHEA Grapalat"/>
              </w:rPr>
              <w:t>22.б.</w:t>
            </w:r>
            <w:r w:rsidRPr="009816F4">
              <w:rPr>
                <w:rFonts w:ascii="GHEA Grapalat" w:hAnsi="GHEA Grapalat"/>
              </w:rPr>
              <w:tab/>
              <w:t>М. П.</w:t>
            </w:r>
          </w:p>
          <w:p w:rsidR="005F5A10" w:rsidRPr="009816F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9816F4" w:rsidRDefault="005F5A10" w:rsidP="0056242B">
            <w:pPr>
              <w:widowControl w:val="0"/>
              <w:tabs>
                <w:tab w:val="left" w:pos="905"/>
              </w:tabs>
              <w:spacing w:after="160"/>
              <w:rPr>
                <w:rFonts w:ascii="GHEA Grapalat" w:hAnsi="GHEA Grapalat" w:cs="Sylfaen"/>
              </w:rPr>
            </w:pPr>
            <w:r w:rsidRPr="009816F4">
              <w:rPr>
                <w:rFonts w:ascii="GHEA Grapalat" w:hAnsi="GHEA Grapalat"/>
              </w:rPr>
              <w:t>21.а.</w:t>
            </w:r>
            <w:r w:rsidRPr="009816F4">
              <w:rPr>
                <w:rFonts w:ascii="GHEA Grapalat" w:hAnsi="GHEA Grapalat"/>
              </w:rPr>
              <w:tab/>
            </w:r>
            <w:r w:rsidRPr="009816F4">
              <w:rPr>
                <w:rFonts w:ascii="Courier New" w:hAnsi="Courier New"/>
              </w:rPr>
              <w:t> </w:t>
            </w:r>
            <w:r w:rsidRPr="009816F4">
              <w:rPr>
                <w:rFonts w:ascii="GHEA Grapalat" w:hAnsi="GHEA Grapalat"/>
              </w:rPr>
              <w:t>Подписи плательщика:</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spacing w:after="160"/>
              <w:jc w:val="right"/>
              <w:rPr>
                <w:rFonts w:ascii="GHEA Grapalat" w:hAnsi="GHEA Grapalat" w:cs="Tahoma"/>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tabs>
                <w:tab w:val="left" w:pos="4539"/>
              </w:tabs>
              <w:spacing w:after="160"/>
              <w:rPr>
                <w:rFonts w:ascii="GHEA Grapalat" w:hAnsi="GHEA Grapalat" w:cs="Sylfaen"/>
              </w:rPr>
            </w:pPr>
            <w:r w:rsidRPr="009816F4">
              <w:rPr>
                <w:rFonts w:ascii="GHEA Grapalat" w:hAnsi="GHEA Grapalat"/>
              </w:rPr>
              <w:t>21.б.</w:t>
            </w:r>
            <w:r w:rsidRPr="009816F4">
              <w:rPr>
                <w:rFonts w:ascii="GHEA Grapalat" w:hAnsi="GHEA Grapalat"/>
              </w:rPr>
              <w:tab/>
              <w:t>М. П.</w:t>
            </w:r>
          </w:p>
        </w:tc>
      </w:tr>
      <w:tr w:rsidR="009816F4" w:rsidRPr="009816F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9816F4" w:rsidRDefault="005F5A10" w:rsidP="0056242B">
            <w:pPr>
              <w:widowControl w:val="0"/>
              <w:spacing w:after="160"/>
              <w:rPr>
                <w:rFonts w:ascii="GHEA Grapalat" w:hAnsi="GHEA Grapalat" w:cs="Tahoma"/>
              </w:rPr>
            </w:pPr>
            <w:r w:rsidRPr="009816F4">
              <w:rPr>
                <w:rFonts w:ascii="GHEA Grapalat" w:hAnsi="GHEA Grapalat"/>
              </w:rPr>
              <w:t>24.а.</w:t>
            </w:r>
            <w:r w:rsidRPr="009816F4">
              <w:rPr>
                <w:rFonts w:ascii="GHEA Grapalat" w:hAnsi="GHEA Grapalat"/>
              </w:rPr>
              <w:tab/>
              <w:t xml:space="preserve"> Обслуживающая бенефициара финансовая организация </w:t>
            </w:r>
          </w:p>
          <w:p w:rsidR="005F5A10" w:rsidRPr="009816F4" w:rsidRDefault="005F5A10" w:rsidP="0056242B">
            <w:pPr>
              <w:widowControl w:val="0"/>
              <w:spacing w:after="160"/>
              <w:rPr>
                <w:rFonts w:ascii="GHEA Grapalat" w:hAnsi="GHEA Grapalat"/>
              </w:rPr>
            </w:pPr>
          </w:p>
          <w:p w:rsidR="005F5A10" w:rsidRPr="009816F4" w:rsidRDefault="005F5A10" w:rsidP="0056242B">
            <w:pPr>
              <w:widowControl w:val="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ind w:left="3828" w:right="13"/>
              <w:jc w:val="both"/>
              <w:rPr>
                <w:rFonts w:ascii="GHEA Grapalat" w:hAnsi="GHEA Grapalat" w:cs="Sylfaen"/>
                <w:vertAlign w:val="superscript"/>
              </w:rPr>
            </w:pPr>
            <w:r w:rsidRPr="009816F4">
              <w:rPr>
                <w:rFonts w:ascii="GHEA Grapalat" w:hAnsi="GHEA Grapalat"/>
                <w:vertAlign w:val="superscript"/>
              </w:rPr>
              <w:t>подпись/</w:t>
            </w:r>
          </w:p>
          <w:p w:rsidR="005F5A10" w:rsidRPr="009816F4" w:rsidRDefault="005F5A10" w:rsidP="0056242B">
            <w:pPr>
              <w:widowControl w:val="0"/>
              <w:spacing w:after="160"/>
              <w:rPr>
                <w:rFonts w:ascii="GHEA Grapalat" w:hAnsi="GHEA Grapalat" w:cs="Tahoma"/>
              </w:rPr>
            </w:pPr>
          </w:p>
          <w:p w:rsidR="005F5A10" w:rsidRPr="009816F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9816F4" w:rsidRDefault="005F5A10" w:rsidP="0056242B">
            <w:pPr>
              <w:widowControl w:val="0"/>
              <w:spacing w:after="160"/>
              <w:rPr>
                <w:rFonts w:ascii="GHEA Grapalat" w:hAnsi="GHEA Grapalat" w:cs="Tahoma"/>
              </w:rPr>
            </w:pPr>
            <w:r w:rsidRPr="009816F4">
              <w:rPr>
                <w:rFonts w:ascii="GHEA Grapalat" w:hAnsi="GHEA Grapalat"/>
              </w:rPr>
              <w:t>23.а.</w:t>
            </w:r>
            <w:r w:rsidRPr="009816F4">
              <w:rPr>
                <w:rFonts w:ascii="GHEA Grapalat" w:hAnsi="GHEA Grapalat"/>
              </w:rPr>
              <w:tab/>
              <w:t xml:space="preserve"> Обслуживающая плательщика финансовая организация </w:t>
            </w:r>
          </w:p>
          <w:p w:rsidR="005F5A10" w:rsidRPr="009816F4" w:rsidRDefault="005F5A10" w:rsidP="0056242B">
            <w:pPr>
              <w:widowControl w:val="0"/>
              <w:spacing w:after="160"/>
              <w:rPr>
                <w:rFonts w:ascii="GHEA Grapalat" w:hAnsi="GHEA Grapalat" w:cs="Tahoma"/>
              </w:rPr>
            </w:pPr>
          </w:p>
          <w:p w:rsidR="005F5A10" w:rsidRPr="009816F4" w:rsidRDefault="005F5A10" w:rsidP="0056242B">
            <w:pPr>
              <w:widowControl w:val="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ind w:right="983"/>
              <w:jc w:val="right"/>
              <w:rPr>
                <w:rFonts w:ascii="GHEA Grapalat" w:hAnsi="GHEA Grapalat" w:cs="Sylfaen"/>
                <w:vertAlign w:val="superscript"/>
              </w:rPr>
            </w:pPr>
            <w:r w:rsidRPr="009816F4">
              <w:rPr>
                <w:rFonts w:ascii="GHEA Grapalat" w:hAnsi="GHEA Grapalat"/>
                <w:vertAlign w:val="superscript"/>
              </w:rPr>
              <w:t>/подпись/</w:t>
            </w:r>
          </w:p>
          <w:p w:rsidR="005F5A10" w:rsidRPr="009816F4" w:rsidRDefault="005F5A10" w:rsidP="0056242B">
            <w:pPr>
              <w:widowControl w:val="0"/>
              <w:spacing w:after="160"/>
              <w:rPr>
                <w:rFonts w:ascii="GHEA Grapalat" w:hAnsi="GHEA Grapalat" w:cs="Arial"/>
              </w:rPr>
            </w:pPr>
          </w:p>
        </w:tc>
      </w:tr>
      <w:tr w:rsidR="009816F4" w:rsidRPr="009816F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9816F4" w:rsidRDefault="005F5A10" w:rsidP="0056242B">
            <w:pPr>
              <w:widowControl w:val="0"/>
              <w:tabs>
                <w:tab w:val="left" w:pos="4678"/>
              </w:tabs>
              <w:spacing w:after="160"/>
              <w:rPr>
                <w:rFonts w:ascii="GHEA Grapalat" w:hAnsi="GHEA Grapalat" w:cs="Sylfaen"/>
              </w:rPr>
            </w:pPr>
            <w:r w:rsidRPr="009816F4">
              <w:rPr>
                <w:rFonts w:ascii="GHEA Grapalat" w:hAnsi="GHEA Grapalat"/>
              </w:rPr>
              <w:t>24.б.</w:t>
            </w:r>
            <w:r w:rsidRPr="009816F4">
              <w:rPr>
                <w:rFonts w:ascii="GHEA Grapalat" w:hAnsi="GHEA Grapalat"/>
              </w:rPr>
              <w:tab/>
              <w:t>М. П.</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ind w:right="155"/>
              <w:jc w:val="right"/>
              <w:rPr>
                <w:rFonts w:ascii="GHEA Grapalat" w:hAnsi="GHEA Grapalat" w:cs="Sylfaen"/>
                <w:lang w:val="en-US"/>
              </w:rPr>
            </w:pPr>
            <w:r w:rsidRPr="009816F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9816F4" w:rsidRDefault="005F5A10" w:rsidP="0056242B">
            <w:pPr>
              <w:widowControl w:val="0"/>
              <w:tabs>
                <w:tab w:val="left" w:pos="4554"/>
              </w:tabs>
              <w:spacing w:after="160"/>
              <w:rPr>
                <w:rFonts w:ascii="GHEA Grapalat" w:hAnsi="GHEA Grapalat" w:cs="Sylfaen"/>
              </w:rPr>
            </w:pPr>
            <w:r w:rsidRPr="009816F4">
              <w:rPr>
                <w:rFonts w:ascii="GHEA Grapalat" w:hAnsi="GHEA Grapalat"/>
              </w:rPr>
              <w:t>23.б.</w:t>
            </w:r>
            <w:r w:rsidRPr="009816F4">
              <w:rPr>
                <w:rFonts w:ascii="GHEA Grapalat" w:hAnsi="GHEA Grapalat"/>
              </w:rPr>
              <w:tab/>
              <w:t>М. П.</w:t>
            </w:r>
          </w:p>
          <w:p w:rsidR="005F5A10" w:rsidRPr="009816F4" w:rsidRDefault="005F5A10" w:rsidP="0056242B">
            <w:pPr>
              <w:widowControl w:val="0"/>
              <w:spacing w:after="160"/>
              <w:rPr>
                <w:rFonts w:ascii="GHEA Grapalat" w:hAnsi="GHEA Grapalat"/>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23.в Дата исполнения: "___" ___ 20___г.</w:t>
            </w:r>
          </w:p>
        </w:tc>
      </w:tr>
    </w:tbl>
    <w:p w:rsidR="005F5A10" w:rsidRPr="009816F4" w:rsidRDefault="005F5A10" w:rsidP="005F5A10">
      <w:pPr>
        <w:widowControl w:val="0"/>
        <w:tabs>
          <w:tab w:val="left" w:pos="1134"/>
        </w:tabs>
        <w:spacing w:after="160"/>
        <w:ind w:firstLine="567"/>
        <w:jc w:val="both"/>
        <w:rPr>
          <w:rFonts w:ascii="GHEA Grapalat" w:hAnsi="GHEA Grapalat"/>
          <w:sz w:val="22"/>
          <w:szCs w:val="22"/>
        </w:rPr>
      </w:pPr>
    </w:p>
    <w:p w:rsidR="005F5A10" w:rsidRPr="009816F4" w:rsidRDefault="005F5A10" w:rsidP="005F5A10">
      <w:pPr>
        <w:widowControl w:val="0"/>
        <w:spacing w:after="160"/>
        <w:jc w:val="center"/>
        <w:rPr>
          <w:rFonts w:ascii="GHEA Grapalat" w:hAnsi="GHEA Grapalat" w:cs="Sylfaen"/>
        </w:rPr>
      </w:pPr>
    </w:p>
    <w:p w:rsidR="005F5A10" w:rsidRPr="009816F4" w:rsidRDefault="005F5A10" w:rsidP="005F5A10">
      <w:pPr>
        <w:rPr>
          <w:rFonts w:ascii="GHEA Grapalat" w:hAnsi="GHEA Grapalat" w:cs="Sylfaen"/>
        </w:rPr>
      </w:pPr>
      <w:proofErr w:type="gramStart"/>
      <w:r w:rsidRPr="009816F4">
        <w:rPr>
          <w:rFonts w:ascii="GHEA Grapalat" w:hAnsi="GHEA Grapalat" w:cs="Sylfaen"/>
        </w:rPr>
        <w:t xml:space="preserve">*  </w:t>
      </w:r>
      <w:r w:rsidRPr="009816F4">
        <w:rPr>
          <w:rFonts w:ascii="GHEA Grapalat" w:hAnsi="GHEA Grapalat"/>
          <w:i/>
          <w:sz w:val="20"/>
          <w:szCs w:val="20"/>
        </w:rPr>
        <w:t>Платежное</w:t>
      </w:r>
      <w:proofErr w:type="gramEnd"/>
      <w:r w:rsidRPr="009816F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9816F4" w:rsidRDefault="005F5A10" w:rsidP="005F5A10">
      <w:pPr>
        <w:rPr>
          <w:rFonts w:ascii="GHEA Grapalat" w:hAnsi="GHEA Grapalat" w:cs="Sylfaen"/>
        </w:rPr>
      </w:pPr>
      <w:r w:rsidRPr="009816F4">
        <w:rPr>
          <w:rFonts w:ascii="GHEA Grapalat" w:hAnsi="GHEA Grapalat" w:cs="Sylfaen"/>
        </w:rPr>
        <w:br w:type="page"/>
      </w:r>
    </w:p>
    <w:p w:rsidR="005F5A10" w:rsidRPr="009816F4" w:rsidRDefault="005F5A10" w:rsidP="005F5A10">
      <w:pPr>
        <w:widowControl w:val="0"/>
        <w:spacing w:after="160"/>
        <w:ind w:left="567" w:right="565"/>
        <w:jc w:val="center"/>
        <w:rPr>
          <w:rFonts w:ascii="GHEA Grapalat" w:hAnsi="GHEA Grapalat"/>
          <w:b/>
        </w:rPr>
      </w:pPr>
      <w:r w:rsidRPr="009816F4">
        <w:rPr>
          <w:rFonts w:ascii="GHEA Grapalat" w:hAnsi="GHEA Grapalat"/>
          <w:b/>
        </w:rPr>
        <w:lastRenderedPageBreak/>
        <w:t xml:space="preserve">Обязательные реквизиты платежного требования </w:t>
      </w:r>
      <w:r w:rsidRPr="009816F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16F4" w:rsidRPr="009816F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Наличие указанного поля/</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 xml:space="preserve">Требование о заполнении реквизита </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Сторона,</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 xml:space="preserve">заполняющая реквизит </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бенефициар или плательщик</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(в связи с процессом закупки)</w:t>
            </w:r>
          </w:p>
        </w:tc>
      </w:tr>
      <w:tr w:rsidR="009816F4" w:rsidRPr="009816F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5</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 документе заранее заполнено "Платежное требование"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 при представлении платежного требования в банк плательщика</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816F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плательщиком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 и не применяется)</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валюта (прописью и </w:t>
            </w:r>
            <w:r w:rsidRPr="009816F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Del="0010680B"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cs="Sylfaen"/>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cs="Sylfaen"/>
                <w:sz w:val="18"/>
                <w:szCs w:val="18"/>
              </w:rPr>
            </w:pPr>
            <w:r w:rsidRPr="009816F4">
              <w:rPr>
                <w:rFonts w:ascii="GHEA Grapalat" w:hAnsi="GHEA Grapalat"/>
                <w:sz w:val="18"/>
                <w:szCs w:val="18"/>
              </w:rPr>
              <w:t xml:space="preserve">заполняются слова "акцептованный платеж",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что означает, </w:t>
            </w:r>
            <w:proofErr w:type="gramStart"/>
            <w:r w:rsidRPr="009816F4">
              <w:rPr>
                <w:rFonts w:ascii="GHEA Grapalat" w:hAnsi="GHEA Grapalat"/>
                <w:sz w:val="18"/>
                <w:szCs w:val="18"/>
              </w:rPr>
              <w:t>что</w:t>
            </w:r>
            <w:proofErr w:type="gramEnd"/>
            <w:r w:rsidRPr="009816F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заранее заполняется бенефициаром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816F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 xml:space="preserve">подписывается плательщиком или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проставляется электронная подпись плательщика</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наличии печати, когда плательщик представляет Требование в бумажной форме</w:t>
            </w:r>
          </w:p>
          <w:p w:rsidR="005F5A10" w:rsidRPr="009816F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скрепляется печатью плательщика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представлении в бумажной форме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подписывается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скрепляется печатью бенефициара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представлении в банк в бумажной форме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штамп обслуживающей </w:t>
            </w:r>
            <w:r w:rsidRPr="009816F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bl>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Default="00BD1FBF" w:rsidP="003D2FE2">
      <w:pPr>
        <w:widowControl w:val="0"/>
        <w:spacing w:after="160"/>
        <w:contextualSpacing/>
        <w:jc w:val="right"/>
        <w:rPr>
          <w:rFonts w:ascii="GHEA Grapalat" w:hAnsi="GHEA Grapalat"/>
          <w:b/>
          <w:i/>
          <w:sz w:val="22"/>
          <w:szCs w:val="22"/>
        </w:rPr>
      </w:pPr>
    </w:p>
    <w:p w:rsidR="005F5A10" w:rsidRPr="009816F4" w:rsidRDefault="005F5A10" w:rsidP="005F5A10">
      <w:pPr>
        <w:widowControl w:val="0"/>
        <w:spacing w:after="160"/>
        <w:jc w:val="right"/>
        <w:rPr>
          <w:rFonts w:ascii="GHEA Grapalat" w:hAnsi="GHEA Grapalat" w:cs="GHEA Grapalat"/>
          <w:i/>
        </w:rPr>
      </w:pPr>
      <w:r w:rsidRPr="009816F4">
        <w:rPr>
          <w:rFonts w:ascii="GHEA Grapalat" w:hAnsi="GHEA Grapalat"/>
          <w:i/>
        </w:rPr>
        <w:t>Приложение № 5.1</w:t>
      </w:r>
    </w:p>
    <w:p w:rsidR="005F5A10" w:rsidRPr="009816F4" w:rsidRDefault="005F5A10" w:rsidP="005F5A10">
      <w:pPr>
        <w:widowControl w:val="0"/>
        <w:spacing w:after="160"/>
        <w:jc w:val="right"/>
        <w:rPr>
          <w:rFonts w:ascii="GHEA Grapalat" w:hAnsi="GHEA Grapalat"/>
          <w:i/>
        </w:rPr>
      </w:pPr>
      <w:r w:rsidRPr="009816F4">
        <w:rPr>
          <w:rFonts w:ascii="GHEA Grapalat" w:hAnsi="GHEA Grapalat"/>
          <w:i/>
        </w:rPr>
        <w:t xml:space="preserve">к </w:t>
      </w:r>
      <w:proofErr w:type="gramStart"/>
      <w:r w:rsidRPr="009816F4">
        <w:rPr>
          <w:rFonts w:ascii="GHEA Grapalat" w:hAnsi="GHEA Grapalat"/>
          <w:i/>
        </w:rPr>
        <w:t xml:space="preserve">Приглашению  </w:t>
      </w:r>
      <w:r w:rsidR="00C77256" w:rsidRPr="009816F4">
        <w:rPr>
          <w:rFonts w:ascii="GHEA Grapalat" w:hAnsi="GHEA Grapalat"/>
          <w:i/>
        </w:rPr>
        <w:t>о</w:t>
      </w:r>
      <w:proofErr w:type="gramEnd"/>
      <w:r w:rsidR="00C77256" w:rsidRPr="009816F4">
        <w:rPr>
          <w:rFonts w:ascii="GHEA Grapalat" w:hAnsi="GHEA Grapalat"/>
          <w:i/>
        </w:rPr>
        <w:t xml:space="preserve"> запросе котировок</w:t>
      </w:r>
      <w:r w:rsidRPr="009816F4">
        <w:rPr>
          <w:rFonts w:ascii="GHEA Grapalat" w:hAnsi="GHEA Grapalat" w:cs="Arial"/>
          <w:i/>
        </w:rPr>
        <w:br/>
      </w:r>
      <w:r w:rsidRPr="009816F4">
        <w:rPr>
          <w:rFonts w:ascii="GHEA Grapalat" w:hAnsi="GHEA Grapalat"/>
          <w:i/>
        </w:rPr>
        <w:t xml:space="preserve">под кодом </w:t>
      </w:r>
      <w:r w:rsidR="00734D15" w:rsidRPr="009816F4">
        <w:rPr>
          <w:rFonts w:ascii="GHEA Grapalat" w:hAnsi="GHEA Grapalat"/>
        </w:rPr>
        <w:t>ABH-GhAShDzB-25/</w:t>
      </w:r>
      <w:r w:rsidR="004908BC">
        <w:rPr>
          <w:rFonts w:ascii="GHEA Grapalat" w:hAnsi="GHEA Grapalat"/>
        </w:rPr>
        <w:t>1</w:t>
      </w:r>
      <w:r w:rsidR="004908BC" w:rsidRPr="004908BC">
        <w:rPr>
          <w:rFonts w:ascii="GHEA Grapalat" w:hAnsi="GHEA Grapalat"/>
        </w:rPr>
        <w:t>2</w:t>
      </w:r>
      <w:r w:rsidR="00C30D4A">
        <w:rPr>
          <w:rFonts w:ascii="GHEA Grapalat" w:hAnsi="GHEA Grapalat"/>
        </w:rPr>
        <w:t>9</w:t>
      </w:r>
    </w:p>
    <w:p w:rsidR="005F5A10" w:rsidRPr="009816F4" w:rsidRDefault="005F5A10" w:rsidP="005F5A10">
      <w:pPr>
        <w:widowControl w:val="0"/>
        <w:spacing w:after="160"/>
        <w:jc w:val="center"/>
        <w:rPr>
          <w:rFonts w:ascii="GHEA Grapalat" w:hAnsi="GHEA Grapalat"/>
          <w:b/>
        </w:rPr>
      </w:pPr>
    </w:p>
    <w:p w:rsidR="005F5A10" w:rsidRPr="009816F4" w:rsidRDefault="005F5A10" w:rsidP="005F5A10">
      <w:pPr>
        <w:widowControl w:val="0"/>
        <w:spacing w:after="160"/>
        <w:jc w:val="center"/>
        <w:rPr>
          <w:rFonts w:ascii="GHEA Grapalat" w:hAnsi="GHEA Grapalat" w:cs="GHEA Grapalat"/>
          <w:b/>
        </w:rPr>
      </w:pPr>
      <w:r w:rsidRPr="009816F4">
        <w:rPr>
          <w:rFonts w:ascii="GHEA Grapalat" w:hAnsi="GHEA Grapalat"/>
          <w:b/>
        </w:rPr>
        <w:t xml:space="preserve">СОГЛАШЕНИЕ О НЕУСТОЙКЕ </w:t>
      </w:r>
    </w:p>
    <w:p w:rsidR="005F5A10" w:rsidRPr="009816F4" w:rsidRDefault="005F5A10" w:rsidP="005F5A10">
      <w:pPr>
        <w:widowControl w:val="0"/>
        <w:spacing w:after="160"/>
        <w:jc w:val="center"/>
        <w:rPr>
          <w:rFonts w:ascii="GHEA Grapalat" w:hAnsi="GHEA Grapalat" w:cs="GHEA Grapalat"/>
          <w:b/>
        </w:rPr>
      </w:pPr>
      <w:r w:rsidRPr="009816F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F5A10" w:rsidRPr="009816F4" w:rsidTr="0056242B">
        <w:tc>
          <w:tcPr>
            <w:tcW w:w="4786" w:type="dxa"/>
          </w:tcPr>
          <w:p w:rsidR="005F5A10" w:rsidRPr="009816F4" w:rsidRDefault="005F5A10" w:rsidP="0056242B">
            <w:pPr>
              <w:widowControl w:val="0"/>
              <w:spacing w:after="160"/>
              <w:rPr>
                <w:rFonts w:ascii="GHEA Grapalat" w:hAnsi="GHEA Grapalat" w:cs="GHEA Grapalat"/>
                <w:b/>
                <w:lang w:val="en-US"/>
              </w:rPr>
            </w:pPr>
            <w:r w:rsidRPr="009816F4">
              <w:rPr>
                <w:rFonts w:ascii="GHEA Grapalat" w:hAnsi="GHEA Grapalat"/>
              </w:rPr>
              <w:t>г. Ереван</w:t>
            </w:r>
          </w:p>
        </w:tc>
        <w:tc>
          <w:tcPr>
            <w:tcW w:w="4500" w:type="dxa"/>
          </w:tcPr>
          <w:p w:rsidR="005F5A10" w:rsidRPr="009816F4" w:rsidRDefault="005F5A10" w:rsidP="0056242B">
            <w:pPr>
              <w:widowControl w:val="0"/>
              <w:spacing w:after="160"/>
              <w:jc w:val="right"/>
              <w:rPr>
                <w:rFonts w:ascii="GHEA Grapalat" w:hAnsi="GHEA Grapalat" w:cs="GHEA Grapalat"/>
                <w:b/>
              </w:rPr>
            </w:pPr>
            <w:r w:rsidRPr="009816F4">
              <w:rPr>
                <w:rFonts w:ascii="GHEA Grapalat" w:hAnsi="GHEA Grapalat"/>
              </w:rPr>
              <w:t>"</w:t>
            </w:r>
            <w:r w:rsidRPr="009816F4">
              <w:rPr>
                <w:rFonts w:ascii="GHEA Grapalat" w:hAnsi="GHEA Grapalat"/>
                <w:lang w:val="en-US"/>
              </w:rPr>
              <w:tab/>
            </w:r>
            <w:r w:rsidRPr="009816F4">
              <w:rPr>
                <w:rFonts w:ascii="GHEA Grapalat" w:hAnsi="GHEA Grapalat"/>
              </w:rPr>
              <w:t xml:space="preserve">" </w:t>
            </w:r>
            <w:r w:rsidRPr="009816F4">
              <w:rPr>
                <w:rFonts w:ascii="GHEA Grapalat" w:hAnsi="GHEA Grapalat"/>
                <w:lang w:val="en-US"/>
              </w:rPr>
              <w:tab/>
            </w:r>
            <w:r w:rsidRPr="009816F4">
              <w:rPr>
                <w:rFonts w:ascii="GHEA Grapalat" w:hAnsi="GHEA Grapalat"/>
              </w:rPr>
              <w:t>20</w:t>
            </w:r>
            <w:r w:rsidRPr="009816F4">
              <w:rPr>
                <w:rFonts w:ascii="GHEA Grapalat" w:hAnsi="GHEA Grapalat"/>
                <w:lang w:val="en-US"/>
              </w:rPr>
              <w:tab/>
            </w:r>
            <w:r w:rsidRPr="009816F4">
              <w:rPr>
                <w:rFonts w:ascii="GHEA Grapalat" w:hAnsi="GHEA Grapalat"/>
              </w:rPr>
              <w:t>г.</w:t>
            </w:r>
            <w:r w:rsidRPr="009816F4">
              <w:rPr>
                <w:rStyle w:val="af6"/>
                <w:rFonts w:ascii="GHEA Grapalat" w:hAnsi="GHEA Grapalat"/>
              </w:rPr>
              <w:footnoteReference w:customMarkFollows="1" w:id="8"/>
              <w:t>**</w:t>
            </w:r>
          </w:p>
        </w:tc>
      </w:tr>
    </w:tbl>
    <w:p w:rsidR="005F5A10" w:rsidRPr="009816F4" w:rsidRDefault="005F5A10" w:rsidP="005F5A10">
      <w:pPr>
        <w:widowControl w:val="0"/>
        <w:spacing w:after="160"/>
        <w:rPr>
          <w:rFonts w:ascii="GHEA Grapalat" w:hAnsi="GHEA Grapalat" w:cs="GHEA Grapalat"/>
          <w:b/>
        </w:rPr>
      </w:pPr>
    </w:p>
    <w:p w:rsidR="005F5A10" w:rsidRPr="009816F4" w:rsidRDefault="005F5A10" w:rsidP="005F5A10">
      <w:pPr>
        <w:widowControl w:val="0"/>
        <w:jc w:val="both"/>
        <w:rPr>
          <w:rFonts w:ascii="GHEA Grapalat" w:hAnsi="GHEA Grapalat" w:cs="GHEA Grapalat"/>
          <w:u w:val="single"/>
          <w:vertAlign w:val="subscript"/>
        </w:rPr>
      </w:pPr>
      <w:r w:rsidRPr="009816F4">
        <w:rPr>
          <w:rFonts w:ascii="GHEA Grapalat" w:hAnsi="GHEA Grapalat"/>
        </w:rPr>
        <w:t>_______________________________________________, в лице директора Компании,</w:t>
      </w:r>
    </w:p>
    <w:p w:rsidR="005F5A10" w:rsidRPr="009816F4" w:rsidRDefault="005F5A10" w:rsidP="005F5A10">
      <w:pPr>
        <w:widowControl w:val="0"/>
        <w:spacing w:after="160"/>
        <w:ind w:left="1843"/>
        <w:jc w:val="both"/>
        <w:rPr>
          <w:rFonts w:ascii="GHEA Grapalat" w:hAnsi="GHEA Grapalat"/>
          <w:vertAlign w:val="superscript"/>
          <w:lang w:val="en-US"/>
        </w:rPr>
      </w:pPr>
      <w:r w:rsidRPr="009816F4">
        <w:rPr>
          <w:rFonts w:ascii="GHEA Grapalat" w:hAnsi="GHEA Grapalat"/>
          <w:vertAlign w:val="superscript"/>
        </w:rPr>
        <w:t>наименование Компании</w:t>
      </w:r>
    </w:p>
    <w:p w:rsidR="005F5A10" w:rsidRPr="009816F4" w:rsidRDefault="005F5A10" w:rsidP="005F5A10">
      <w:pPr>
        <w:widowControl w:val="0"/>
        <w:jc w:val="both"/>
        <w:rPr>
          <w:rFonts w:ascii="GHEA Grapalat" w:hAnsi="GHEA Grapalat"/>
          <w:lang w:val="en-US"/>
        </w:rPr>
      </w:pPr>
      <w:r w:rsidRPr="009816F4">
        <w:rPr>
          <w:rFonts w:ascii="GHEA Grapalat" w:hAnsi="GHEA Grapalat"/>
          <w:lang w:val="en-US"/>
        </w:rPr>
        <w:t>_________________________________________________________________________</w:t>
      </w:r>
    </w:p>
    <w:p w:rsidR="005F5A10" w:rsidRPr="009816F4" w:rsidRDefault="005F5A10" w:rsidP="005F5A10">
      <w:pPr>
        <w:widowControl w:val="0"/>
        <w:spacing w:after="160"/>
        <w:jc w:val="center"/>
        <w:rPr>
          <w:rFonts w:ascii="GHEA Grapalat" w:hAnsi="GHEA Grapalat"/>
          <w:vertAlign w:val="superscript"/>
        </w:rPr>
      </w:pPr>
      <w:r w:rsidRPr="009816F4">
        <w:rPr>
          <w:rFonts w:ascii="GHEA Grapalat" w:hAnsi="GHEA Grapalat"/>
          <w:vertAlign w:val="superscript"/>
        </w:rPr>
        <w:t>имя, фамилия, паспортные данные директора компании</w:t>
      </w:r>
    </w:p>
    <w:p w:rsidR="005F5A10" w:rsidRPr="009816F4" w:rsidRDefault="005F5A10" w:rsidP="005F5A10">
      <w:pPr>
        <w:widowControl w:val="0"/>
        <w:spacing w:after="160"/>
        <w:jc w:val="both"/>
        <w:rPr>
          <w:rFonts w:ascii="GHEA Grapalat" w:hAnsi="GHEA Grapalat" w:cs="GHEA Grapalat"/>
        </w:rPr>
      </w:pPr>
      <w:r w:rsidRPr="009816F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9816F4" w:rsidRDefault="005F5A10" w:rsidP="005F5A10">
      <w:pPr>
        <w:widowControl w:val="0"/>
        <w:spacing w:after="160"/>
        <w:jc w:val="center"/>
        <w:rPr>
          <w:rFonts w:ascii="GHEA Grapalat" w:hAnsi="GHEA Grapalat"/>
          <w:b/>
        </w:rPr>
      </w:pPr>
    </w:p>
    <w:p w:rsidR="005F5A10" w:rsidRPr="009816F4" w:rsidRDefault="005F5A10" w:rsidP="005F5A10">
      <w:pPr>
        <w:widowControl w:val="0"/>
        <w:spacing w:after="160"/>
        <w:jc w:val="center"/>
        <w:rPr>
          <w:rFonts w:ascii="GHEA Grapalat" w:hAnsi="GHEA Grapalat" w:cs="GHEA Grapalat"/>
          <w:b/>
          <w:bCs/>
        </w:rPr>
      </w:pPr>
      <w:r w:rsidRPr="009816F4">
        <w:rPr>
          <w:rFonts w:ascii="GHEA Grapalat" w:hAnsi="GHEA Grapalat"/>
          <w:b/>
        </w:rPr>
        <w:t>1. Предмет соглашения</w:t>
      </w:r>
    </w:p>
    <w:p w:rsidR="005F5A10" w:rsidRPr="009816F4" w:rsidRDefault="005F5A10" w:rsidP="005F5A10">
      <w:pPr>
        <w:widowControl w:val="0"/>
        <w:tabs>
          <w:tab w:val="left" w:pos="567"/>
        </w:tabs>
        <w:jc w:val="both"/>
        <w:rPr>
          <w:rFonts w:ascii="GHEA Grapalat" w:hAnsi="GHEA Grapalat" w:cs="GHEA Grapalat"/>
          <w:spacing w:val="-6"/>
        </w:rPr>
      </w:pPr>
      <w:r w:rsidRPr="009816F4">
        <w:rPr>
          <w:rFonts w:ascii="GHEA Grapalat" w:hAnsi="GHEA Grapalat"/>
        </w:rPr>
        <w:t>1</w:t>
      </w:r>
      <w:r w:rsidRPr="009816F4">
        <w:rPr>
          <w:rFonts w:ascii="GHEA Grapalat" w:hAnsi="GHEA Grapalat"/>
          <w:spacing w:val="-6"/>
        </w:rPr>
        <w:t>.1.</w:t>
      </w:r>
      <w:r w:rsidRPr="009816F4">
        <w:rPr>
          <w:rFonts w:ascii="GHEA Grapalat" w:hAnsi="GHEA Grapalat"/>
          <w:spacing w:val="-6"/>
        </w:rPr>
        <w:tab/>
        <w:t>Компания участвует в организованной _</w:t>
      </w:r>
      <w:proofErr w:type="spellStart"/>
      <w:r w:rsidRPr="009816F4">
        <w:rPr>
          <w:rFonts w:ascii="GHEA Grapalat" w:hAnsi="GHEA Grapalat"/>
          <w:spacing w:val="-6"/>
        </w:rPr>
        <w:t>мерия</w:t>
      </w:r>
      <w:proofErr w:type="spellEnd"/>
      <w:r w:rsidRPr="009816F4">
        <w:rPr>
          <w:rFonts w:ascii="GHEA Grapalat" w:hAnsi="GHEA Grapalat"/>
          <w:spacing w:val="-6"/>
        </w:rPr>
        <w:t xml:space="preserve"> г</w:t>
      </w:r>
      <w:r w:rsidRPr="009816F4">
        <w:rPr>
          <w:rFonts w:ascii="GHEA Grapalat" w:hAnsi="GHEA Grapalat"/>
          <w:spacing w:val="-6"/>
          <w:lang w:val="hy-AM"/>
        </w:rPr>
        <w:t xml:space="preserve">. </w:t>
      </w:r>
      <w:r w:rsidRPr="009816F4">
        <w:rPr>
          <w:rFonts w:ascii="GHEA Grapalat" w:hAnsi="GHEA Grapalat"/>
          <w:spacing w:val="-6"/>
        </w:rPr>
        <w:t xml:space="preserve">Абовяна*(далее — Заказчик) </w:t>
      </w:r>
    </w:p>
    <w:p w:rsidR="005F5A10" w:rsidRPr="009816F4" w:rsidRDefault="005F5A10" w:rsidP="005F5A10">
      <w:pPr>
        <w:widowControl w:val="0"/>
        <w:tabs>
          <w:tab w:val="left" w:pos="284"/>
        </w:tabs>
        <w:spacing w:after="160"/>
        <w:ind w:left="5245"/>
        <w:jc w:val="both"/>
        <w:rPr>
          <w:rFonts w:ascii="GHEA Grapalat" w:hAnsi="GHEA Grapalat" w:cs="GHEA Grapalat"/>
        </w:rPr>
      </w:pPr>
      <w:r w:rsidRPr="009816F4">
        <w:rPr>
          <w:rFonts w:ascii="GHEA Grapalat" w:hAnsi="GHEA Grapalat"/>
          <w:vertAlign w:val="superscript"/>
        </w:rPr>
        <w:t>наименование заказчика</w:t>
      </w:r>
    </w:p>
    <w:p w:rsidR="005F5A10" w:rsidRPr="009816F4" w:rsidRDefault="005F5A10" w:rsidP="005F5A10">
      <w:pPr>
        <w:widowControl w:val="0"/>
        <w:jc w:val="both"/>
        <w:rPr>
          <w:rFonts w:ascii="GHEA Grapalat" w:hAnsi="GHEA Grapalat" w:cs="GHEA Grapalat"/>
        </w:rPr>
      </w:pPr>
      <w:r w:rsidRPr="009816F4">
        <w:rPr>
          <w:rFonts w:ascii="GHEA Grapalat" w:hAnsi="GHEA Grapalat"/>
        </w:rPr>
        <w:t>процедуре закупок под кодом _______</w:t>
      </w:r>
      <w:r w:rsidRPr="009816F4">
        <w:rPr>
          <w:rFonts w:ascii="GHEA Grapalat" w:hAnsi="GHEA Grapalat"/>
          <w:b/>
          <w:i/>
          <w:sz w:val="22"/>
          <w:szCs w:val="22"/>
        </w:rPr>
        <w:t xml:space="preserve"> </w:t>
      </w:r>
      <w:r w:rsidR="00734D15" w:rsidRPr="009816F4">
        <w:rPr>
          <w:rFonts w:ascii="GHEA Grapalat" w:hAnsi="GHEA Grapalat"/>
        </w:rPr>
        <w:t>ABH-GhAShDzB-25/</w:t>
      </w:r>
      <w:r w:rsidR="004908BC">
        <w:rPr>
          <w:rFonts w:ascii="GHEA Grapalat" w:hAnsi="GHEA Grapalat"/>
        </w:rPr>
        <w:t>1</w:t>
      </w:r>
      <w:r w:rsidR="004908BC" w:rsidRPr="004908BC">
        <w:rPr>
          <w:rFonts w:ascii="GHEA Grapalat" w:hAnsi="GHEA Grapalat"/>
        </w:rPr>
        <w:t>2</w:t>
      </w:r>
      <w:r w:rsidR="00C30D4A">
        <w:rPr>
          <w:rFonts w:ascii="GHEA Grapalat" w:hAnsi="GHEA Grapalat"/>
        </w:rPr>
        <w:t>9</w:t>
      </w:r>
      <w:r w:rsidRPr="009816F4">
        <w:rPr>
          <w:rFonts w:ascii="GHEA Grapalat" w:hAnsi="GHEA Grapalat"/>
        </w:rPr>
        <w:t>*.</w:t>
      </w:r>
    </w:p>
    <w:p w:rsidR="005F5A10" w:rsidRPr="009816F4" w:rsidRDefault="005F5A10" w:rsidP="005F5A10">
      <w:pPr>
        <w:widowControl w:val="0"/>
        <w:spacing w:after="160"/>
        <w:ind w:left="5245"/>
        <w:jc w:val="both"/>
        <w:rPr>
          <w:rFonts w:ascii="GHEA Grapalat" w:hAnsi="GHEA Grapalat" w:cs="GHEA Grapalat"/>
        </w:rPr>
      </w:pPr>
      <w:r w:rsidRPr="009816F4">
        <w:rPr>
          <w:rFonts w:ascii="GHEA Grapalat" w:hAnsi="GHEA Grapalat"/>
          <w:vertAlign w:val="superscript"/>
        </w:rPr>
        <w:t>код процедуры</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1.2.</w:t>
      </w:r>
      <w:r w:rsidRPr="009816F4">
        <w:rPr>
          <w:rFonts w:ascii="GHEA Grapalat" w:hAnsi="GHEA Grapalat"/>
        </w:rPr>
        <w:tab/>
        <w:t>В качестве обеспечения исполнения договора, заключаемого в</w:t>
      </w:r>
      <w:r w:rsidRPr="009816F4">
        <w:rPr>
          <w:rFonts w:ascii="Courier New" w:hAnsi="Courier New" w:cs="Courier New"/>
          <w:lang w:val="en-US"/>
        </w:rPr>
        <w:t> </w:t>
      </w:r>
      <w:r w:rsidRPr="009816F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1.3.</w:t>
      </w:r>
      <w:r w:rsidRPr="009816F4">
        <w:rPr>
          <w:rFonts w:ascii="GHEA Grapalat" w:hAnsi="GHEA Grapalat"/>
        </w:rPr>
        <w:tab/>
        <w:t>Подписав платежное требование (далее — Требование), прилагаемое к</w:t>
      </w:r>
      <w:r w:rsidRPr="009816F4">
        <w:rPr>
          <w:lang w:val="en-US"/>
        </w:rPr>
        <w:t> </w:t>
      </w:r>
      <w:r w:rsidRPr="009816F4">
        <w:rPr>
          <w:rFonts w:ascii="GHEA Grapalat" w:hAnsi="GHEA Grapalat"/>
        </w:rPr>
        <w:t xml:space="preserve">настоящему Соглашению о неустойке, Компания </w:t>
      </w:r>
      <w:proofErr w:type="spellStart"/>
      <w:r w:rsidRPr="009816F4">
        <w:rPr>
          <w:rFonts w:ascii="GHEA Grapalat" w:hAnsi="GHEA Grapalat"/>
        </w:rPr>
        <w:t>безотзывно</w:t>
      </w:r>
      <w:proofErr w:type="spellEnd"/>
      <w:r w:rsidRPr="009816F4">
        <w:rPr>
          <w:rFonts w:ascii="GHEA Grapalat" w:hAnsi="GHEA Grapalat"/>
        </w:rPr>
        <w:t xml:space="preserve"> соглашается, что: </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а)</w:t>
      </w:r>
      <w:r w:rsidRPr="009816F4">
        <w:rPr>
          <w:rFonts w:ascii="GHEA Grapalat" w:hAnsi="GHEA Grapalat"/>
        </w:rPr>
        <w:tab/>
      </w:r>
      <w:proofErr w:type="gramEnd"/>
      <w:r w:rsidRPr="009816F4">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б)</w:t>
      </w:r>
      <w:r w:rsidRPr="009816F4">
        <w:rPr>
          <w:rFonts w:ascii="GHEA Grapalat" w:hAnsi="GHEA Grapalat"/>
        </w:rPr>
        <w:tab/>
      </w:r>
      <w:proofErr w:type="gramEnd"/>
      <w:r w:rsidRPr="009816F4">
        <w:rPr>
          <w:rFonts w:ascii="GHEA Grapalat" w:hAnsi="GHEA Grapalat"/>
        </w:rPr>
        <w:t xml:space="preserve">Требование является основанием для Банка-плательщика для взыскания </w:t>
      </w:r>
      <w:r w:rsidRPr="009816F4">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в)</w:t>
      </w:r>
      <w:r w:rsidRPr="009816F4">
        <w:rPr>
          <w:rFonts w:ascii="GHEA Grapalat" w:hAnsi="GHEA Grapalat"/>
        </w:rPr>
        <w:tab/>
      </w:r>
      <w:proofErr w:type="gramEnd"/>
      <w:r w:rsidRPr="009816F4">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г)</w:t>
      </w:r>
      <w:r w:rsidRPr="009816F4">
        <w:rPr>
          <w:rFonts w:ascii="GHEA Grapalat" w:hAnsi="GHEA Grapalat"/>
        </w:rPr>
        <w:tab/>
      </w:r>
      <w:proofErr w:type="gramEnd"/>
      <w:r w:rsidRPr="009816F4">
        <w:rPr>
          <w:rFonts w:ascii="GHEA Grapalat" w:hAnsi="GHEA Grapalat"/>
        </w:rPr>
        <w:t>Компания подтверждает, что акцептовала Требование в полном размере суммы неустойки.</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д)</w:t>
      </w:r>
      <w:r w:rsidRPr="009816F4">
        <w:rPr>
          <w:rFonts w:ascii="GHEA Grapalat" w:hAnsi="GHEA Grapalat"/>
        </w:rPr>
        <w:tab/>
      </w:r>
      <w:proofErr w:type="gramEnd"/>
      <w:r w:rsidRPr="009816F4">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1.4.</w:t>
      </w:r>
      <w:r w:rsidRPr="009816F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816F4">
        <w:rPr>
          <w:rFonts w:ascii="Courier New" w:hAnsi="Courier New" w:cs="Courier New"/>
          <w:lang w:val="en-US"/>
        </w:rPr>
        <w:t> </w:t>
      </w:r>
      <w:r w:rsidRPr="009816F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1.5.</w:t>
      </w:r>
      <w:r w:rsidRPr="009816F4">
        <w:rPr>
          <w:rFonts w:ascii="GHEA Grapalat" w:hAnsi="GHEA Grapalat"/>
        </w:rPr>
        <w:tab/>
        <w:t>Заказчик может представить в Банк-плательщик иные дополнительные документы.</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1.6. Банк не несет какой-либо ответственности за риски (понесенные</w:t>
      </w:r>
      <w:r w:rsidRPr="009816F4">
        <w:rPr>
          <w:rFonts w:ascii="Courier New" w:hAnsi="Courier New" w:cs="Courier New"/>
          <w:lang w:val="en-US"/>
        </w:rPr>
        <w:t> </w:t>
      </w:r>
      <w:r w:rsidRPr="009816F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816F4">
        <w:rPr>
          <w:rFonts w:ascii="Courier New" w:hAnsi="Courier New" w:cs="Courier New"/>
          <w:lang w:val="en-US"/>
        </w:rPr>
        <w:t> </w:t>
      </w:r>
      <w:r w:rsidRPr="009816F4">
        <w:rPr>
          <w:rFonts w:ascii="GHEA Grapalat" w:hAnsi="GHEA Grapalat"/>
        </w:rPr>
        <w:t>Требовании. Банк не обязан проверять факты нарушения Компанией условий договора.</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1.7.</w:t>
      </w:r>
      <w:r w:rsidRPr="009816F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1.8.</w:t>
      </w:r>
      <w:r w:rsidRPr="009816F4">
        <w:rPr>
          <w:rFonts w:ascii="GHEA Grapalat" w:hAnsi="GHEA Grapalat"/>
        </w:rPr>
        <w:tab/>
        <w:t>В случае если в течение десяти рабочих дней после представления в</w:t>
      </w:r>
      <w:r w:rsidRPr="009816F4">
        <w:rPr>
          <w:rFonts w:ascii="Courier New" w:hAnsi="Courier New" w:cs="Courier New"/>
          <w:lang w:val="en-US"/>
        </w:rPr>
        <w:t> </w:t>
      </w:r>
      <w:r w:rsidRPr="009816F4">
        <w:rPr>
          <w:rFonts w:ascii="GHEA Grapalat" w:hAnsi="GHEA Grapalat"/>
        </w:rPr>
        <w:t>Банк настоящего Соглашения и прилагаемого Требования по независящим от</w:t>
      </w:r>
      <w:r w:rsidRPr="009816F4">
        <w:rPr>
          <w:rFonts w:ascii="Courier New" w:hAnsi="Courier New" w:cs="Courier New"/>
          <w:lang w:val="en-US"/>
        </w:rPr>
        <w:t> </w:t>
      </w:r>
      <w:r w:rsidRPr="009816F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816F4">
        <w:rPr>
          <w:rFonts w:ascii="GHEA Grapalat" w:hAnsi="GHEA Grapalat"/>
        </w:rPr>
        <w:t>Репортинг</w:t>
      </w:r>
      <w:proofErr w:type="spellEnd"/>
      <w:r w:rsidRPr="009816F4">
        <w:rPr>
          <w:rFonts w:ascii="GHEA Grapalat" w:hAnsi="GHEA Grapalat"/>
        </w:rPr>
        <w:t>" (Кредитное бюро) сведения о Компании в связи с</w:t>
      </w:r>
      <w:r w:rsidRPr="009816F4">
        <w:rPr>
          <w:rFonts w:ascii="Courier New" w:hAnsi="Courier New" w:cs="Courier New"/>
          <w:lang w:val="en-US"/>
        </w:rPr>
        <w:t> </w:t>
      </w:r>
      <w:r w:rsidRPr="009816F4">
        <w:rPr>
          <w:rFonts w:ascii="GHEA Grapalat" w:hAnsi="GHEA Grapalat"/>
        </w:rPr>
        <w:t>неуплатой.</w:t>
      </w:r>
    </w:p>
    <w:p w:rsidR="005F5A10" w:rsidRPr="009816F4" w:rsidRDefault="005F5A10" w:rsidP="005F5A10">
      <w:pPr>
        <w:widowControl w:val="0"/>
        <w:spacing w:after="160"/>
        <w:jc w:val="center"/>
        <w:rPr>
          <w:rFonts w:ascii="GHEA Grapalat" w:hAnsi="GHEA Grapalat"/>
          <w:b/>
        </w:rPr>
      </w:pPr>
    </w:p>
    <w:p w:rsidR="005F5A10" w:rsidRPr="009816F4" w:rsidRDefault="005F5A10" w:rsidP="005F5A10">
      <w:pPr>
        <w:widowControl w:val="0"/>
        <w:spacing w:after="160"/>
        <w:jc w:val="center"/>
        <w:rPr>
          <w:rFonts w:ascii="GHEA Grapalat" w:hAnsi="GHEA Grapalat"/>
          <w:b/>
        </w:rPr>
      </w:pPr>
    </w:p>
    <w:p w:rsidR="005F5A10" w:rsidRPr="009816F4" w:rsidRDefault="005F5A10" w:rsidP="005F5A10">
      <w:pPr>
        <w:widowControl w:val="0"/>
        <w:spacing w:after="160"/>
        <w:jc w:val="center"/>
        <w:rPr>
          <w:rFonts w:ascii="GHEA Grapalat" w:hAnsi="GHEA Grapalat"/>
          <w:b/>
        </w:rPr>
      </w:pPr>
      <w:r w:rsidRPr="009816F4">
        <w:rPr>
          <w:rFonts w:ascii="GHEA Grapalat" w:hAnsi="GHEA Grapalat"/>
          <w:b/>
        </w:rPr>
        <w:t>2. Иные условия</w:t>
      </w:r>
    </w:p>
    <w:p w:rsidR="005F5A10" w:rsidRPr="009816F4" w:rsidRDefault="005F5A10" w:rsidP="005F5A10">
      <w:pPr>
        <w:widowControl w:val="0"/>
        <w:tabs>
          <w:tab w:val="left" w:pos="1134"/>
        </w:tabs>
        <w:spacing w:after="160"/>
        <w:jc w:val="both"/>
        <w:rPr>
          <w:rFonts w:ascii="GHEA Grapalat" w:hAnsi="GHEA Grapalat"/>
        </w:rPr>
      </w:pPr>
      <w:r w:rsidRPr="009816F4">
        <w:rPr>
          <w:rFonts w:ascii="GHEA Grapalat" w:hAnsi="GHEA Grapalat"/>
        </w:rPr>
        <w:t>2.1.</w:t>
      </w:r>
      <w:r w:rsidRPr="009816F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9816F4">
        <w:rPr>
          <w:rFonts w:ascii="GHEA Grapalat" w:hAnsi="GHEA Grapalat"/>
        </w:rPr>
        <w:lastRenderedPageBreak/>
        <w:t>следующего за последним днем полного выполнения взятых Компанией по заключаемому договору обязательств, включительно.</w:t>
      </w:r>
    </w:p>
    <w:p w:rsidR="005F5A10" w:rsidRPr="009816F4" w:rsidRDefault="005F5A10" w:rsidP="005F5A10">
      <w:pPr>
        <w:widowControl w:val="0"/>
        <w:tabs>
          <w:tab w:val="left" w:pos="1134"/>
        </w:tabs>
        <w:spacing w:after="160"/>
        <w:ind w:firstLine="567"/>
        <w:jc w:val="both"/>
        <w:rPr>
          <w:rFonts w:ascii="GHEA Grapalat" w:hAnsi="GHEA Grapalat"/>
        </w:rPr>
      </w:pPr>
      <w:r w:rsidRPr="009816F4">
        <w:rPr>
          <w:rFonts w:ascii="GHEA Grapalat" w:hAnsi="GHEA Grapalat"/>
        </w:rPr>
        <w:t>2.2.</w:t>
      </w:r>
      <w:r w:rsidRPr="009816F4">
        <w:rPr>
          <w:rFonts w:ascii="GHEA Grapalat" w:hAnsi="GHEA Grapalat"/>
        </w:rPr>
        <w:tab/>
        <w:t xml:space="preserve">Представив настоящее Соглашение и прилагаемое Требование в Банк-плательщик: </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2.2.1.</w:t>
      </w:r>
      <w:r w:rsidRPr="009816F4">
        <w:rPr>
          <w:rFonts w:ascii="GHEA Grapalat" w:hAnsi="GHEA Grapalat"/>
        </w:rPr>
        <w:tab/>
        <w:t>Заказчик подтверждает, что Компания допустила нарушение договорных обязательств, а</w:t>
      </w:r>
    </w:p>
    <w:p w:rsidR="005F5A10" w:rsidRPr="009816F4" w:rsidDel="00A13215"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2.2.2.</w:t>
      </w:r>
      <w:r w:rsidRPr="009816F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9816F4" w:rsidRDefault="005F5A10" w:rsidP="005F5A10">
      <w:pPr>
        <w:widowControl w:val="0"/>
        <w:tabs>
          <w:tab w:val="left" w:pos="1134"/>
        </w:tabs>
        <w:spacing w:after="160"/>
        <w:ind w:firstLine="567"/>
        <w:jc w:val="both"/>
        <w:rPr>
          <w:rFonts w:ascii="GHEA Grapalat" w:hAnsi="GHEA Grapalat"/>
        </w:rPr>
      </w:pPr>
      <w:r w:rsidRPr="009816F4">
        <w:rPr>
          <w:rFonts w:ascii="GHEA Grapalat" w:hAnsi="GHEA Grapalat"/>
        </w:rPr>
        <w:t>2.3.</w:t>
      </w:r>
      <w:r w:rsidRPr="009816F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9816F4">
        <w:rPr>
          <w:rFonts w:ascii="GHEA Grapalat" w:hAnsi="GHEA Grapalat"/>
        </w:rPr>
        <w:t>недостижения</w:t>
      </w:r>
      <w:proofErr w:type="spellEnd"/>
      <w:r w:rsidRPr="009816F4">
        <w:rPr>
          <w:rFonts w:ascii="GHEA Grapalat" w:hAnsi="GHEA Grapalat"/>
        </w:rPr>
        <w:t xml:space="preserve"> согласия споры разрешаются в судебном порядке.</w:t>
      </w:r>
    </w:p>
    <w:p w:rsidR="005F5A10" w:rsidRPr="009816F4" w:rsidRDefault="005F5A10" w:rsidP="005F5A10">
      <w:pPr>
        <w:widowControl w:val="0"/>
        <w:spacing w:after="160"/>
        <w:ind w:firstLine="567"/>
        <w:jc w:val="center"/>
        <w:rPr>
          <w:rFonts w:ascii="GHEA Grapalat" w:hAnsi="GHEA Grapalat"/>
          <w:b/>
        </w:rPr>
      </w:pPr>
      <w:r w:rsidRPr="009816F4">
        <w:rPr>
          <w:rFonts w:ascii="GHEA Grapalat" w:hAnsi="GHEA Grapalat"/>
          <w:b/>
        </w:rPr>
        <w:t>3. Адрес, банковские реквизиты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наименование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адрес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наименование обслуживающего компанию банка</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номер банковского счета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учетный номер налогоплательщика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rPr>
      </w:pPr>
      <w:r w:rsidRPr="009816F4">
        <w:rPr>
          <w:rFonts w:ascii="GHEA Grapalat" w:hAnsi="GHEA Grapalat"/>
          <w:vertAlign w:val="superscript"/>
        </w:rPr>
        <w:t>имя, фамилия и подпись директора компании</w:t>
      </w:r>
    </w:p>
    <w:p w:rsidR="005F5A10" w:rsidRPr="009816F4" w:rsidRDefault="005F5A10" w:rsidP="005F5A10">
      <w:pPr>
        <w:widowControl w:val="0"/>
        <w:spacing w:after="160"/>
        <w:rPr>
          <w:rFonts w:ascii="GHEA Grapalat" w:hAnsi="GHEA Grapalat"/>
        </w:rPr>
      </w:pPr>
      <w:r w:rsidRPr="009816F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3402"/>
              </w:tabs>
              <w:spacing w:after="160"/>
              <w:ind w:left="360"/>
              <w:rPr>
                <w:rFonts w:ascii="GHEA Grapalat" w:hAnsi="GHEA Grapalat" w:cs="Sylfaen"/>
                <w:b/>
                <w:bCs/>
                <w:lang w:val="en-US"/>
              </w:rPr>
            </w:pPr>
            <w:r w:rsidRPr="009816F4">
              <w:rPr>
                <w:rFonts w:ascii="GHEA Grapalat" w:hAnsi="GHEA Grapalat"/>
                <w:lang w:val="en-US"/>
              </w:rPr>
              <w:lastRenderedPageBreak/>
              <w:t>1.</w:t>
            </w:r>
            <w:r w:rsidRPr="009816F4">
              <w:rPr>
                <w:rFonts w:ascii="GHEA Grapalat" w:hAnsi="GHEA Grapalat"/>
                <w:b/>
                <w:lang w:val="en-US"/>
              </w:rPr>
              <w:tab/>
            </w:r>
            <w:r w:rsidRPr="009816F4">
              <w:rPr>
                <w:rFonts w:ascii="GHEA Grapalat" w:hAnsi="GHEA Grapalat"/>
                <w:b/>
              </w:rPr>
              <w:t xml:space="preserve">ПЛАТЕЖНОЕ ТРЕБОВАНИЕ </w:t>
            </w:r>
            <w:r w:rsidRPr="009816F4">
              <w:rPr>
                <w:rFonts w:ascii="GHEA Grapalat" w:hAnsi="GHEA Grapalat"/>
                <w:b/>
                <w:lang w:val="en-US"/>
              </w:rPr>
              <w:t>*</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cs="Sylfaen"/>
              </w:rPr>
            </w:pPr>
            <w:r w:rsidRPr="009816F4">
              <w:rPr>
                <w:rFonts w:ascii="GHEA Grapalat" w:hAnsi="GHEA Grapalat"/>
              </w:rPr>
              <w:t>2.</w:t>
            </w:r>
            <w:r w:rsidRPr="009816F4">
              <w:rPr>
                <w:rFonts w:ascii="GHEA Grapalat" w:hAnsi="GHEA Grapalat"/>
              </w:rPr>
              <w:tab/>
              <w:t xml:space="preserve">Номер </w:t>
            </w:r>
          </w:p>
        </w:tc>
      </w:tr>
      <w:tr w:rsidR="009816F4" w:rsidRPr="009816F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3390"/>
              </w:tabs>
              <w:spacing w:after="160"/>
              <w:ind w:left="322"/>
              <w:rPr>
                <w:rFonts w:ascii="GHEA Grapalat" w:hAnsi="GHEA Grapalat" w:cs="Sylfaen"/>
              </w:rPr>
            </w:pPr>
            <w:r w:rsidRPr="009816F4">
              <w:rPr>
                <w:rFonts w:ascii="GHEA Grapalat" w:hAnsi="GHEA Grapalat"/>
              </w:rPr>
              <w:t>3</w:t>
            </w:r>
            <w:r w:rsidRPr="009816F4">
              <w:rPr>
                <w:rFonts w:ascii="GHEA Grapalat" w:hAnsi="GHEA Grapalat"/>
              </w:rPr>
              <w:tab/>
              <w:t>Дата представления: "___" ___ 20___г.</w:t>
            </w:r>
          </w:p>
        </w:tc>
      </w:tr>
      <w:tr w:rsidR="009816F4" w:rsidRPr="009816F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4.</w:t>
            </w:r>
            <w:r w:rsidRPr="009816F4">
              <w:rPr>
                <w:rFonts w:ascii="GHEA Grapalat" w:hAnsi="GHEA Grapalat"/>
              </w:rPr>
              <w:tab/>
              <w:t>Наименование, или имя, фамилия плательщика (Компания:</w:t>
            </w:r>
          </w:p>
        </w:tc>
      </w:tr>
      <w:tr w:rsidR="009816F4" w:rsidRPr="009816F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5.</w:t>
            </w:r>
            <w:r w:rsidRPr="009816F4">
              <w:rPr>
                <w:rFonts w:ascii="GHEA Grapalat" w:hAnsi="GHEA Grapalat"/>
              </w:rPr>
              <w:tab/>
              <w:t>Обслуживающая плательщика Финансовая организация (банк):</w:t>
            </w:r>
          </w:p>
        </w:tc>
      </w:tr>
      <w:tr w:rsidR="009816F4" w:rsidRPr="009816F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6.</w:t>
            </w:r>
            <w:r w:rsidRPr="009816F4">
              <w:rPr>
                <w:rFonts w:ascii="GHEA Grapalat" w:hAnsi="GHEA Grapalat"/>
              </w:rPr>
              <w:tab/>
              <w:t>Номер счета плательщика: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7.</w:t>
            </w:r>
            <w:r w:rsidRPr="009816F4">
              <w:rPr>
                <w:rFonts w:ascii="GHEA Grapalat" w:hAnsi="GHEA Grapalat"/>
              </w:rPr>
              <w:tab/>
              <w:t>УНН плательщика:</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8.</w:t>
            </w:r>
            <w:r w:rsidRPr="009816F4">
              <w:rPr>
                <w:rFonts w:ascii="GHEA Grapalat" w:hAnsi="GHEA Grapalat"/>
              </w:rPr>
              <w:tab/>
              <w:t>НЗОУ плательщика: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9.</w:t>
            </w:r>
            <w:r w:rsidRPr="009816F4">
              <w:rPr>
                <w:rFonts w:ascii="GHEA Grapalat" w:hAnsi="GHEA Grapalat"/>
              </w:rPr>
              <w:tab/>
              <w:t xml:space="preserve">Наименование, или имя, фамилия бенефициара: </w:t>
            </w:r>
            <w:proofErr w:type="spellStart"/>
            <w:r w:rsidRPr="009816F4">
              <w:rPr>
                <w:rFonts w:ascii="GHEA Grapalat" w:hAnsi="GHEA Grapalat"/>
              </w:rPr>
              <w:t>мерия</w:t>
            </w:r>
            <w:proofErr w:type="spellEnd"/>
            <w:r w:rsidRPr="009816F4">
              <w:rPr>
                <w:rFonts w:ascii="GHEA Grapalat" w:hAnsi="GHEA Grapalat"/>
              </w:rPr>
              <w:t xml:space="preserve"> г</w:t>
            </w:r>
            <w:r w:rsidRPr="009816F4">
              <w:rPr>
                <w:rFonts w:ascii="GHEA Grapalat" w:hAnsi="GHEA Grapalat"/>
                <w:lang w:val="hy-AM"/>
              </w:rPr>
              <w:t xml:space="preserve">. </w:t>
            </w:r>
            <w:r w:rsidRPr="009816F4">
              <w:rPr>
                <w:rFonts w:ascii="GHEA Grapalat" w:hAnsi="GHEA Grapalat"/>
              </w:rPr>
              <w:t>Абовяна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10.</w:t>
            </w:r>
            <w:r w:rsidRPr="009816F4">
              <w:rPr>
                <w:rFonts w:ascii="GHEA Grapalat" w:hAnsi="GHEA Grapalat"/>
              </w:rPr>
              <w:tab/>
              <w:t>НЗОУ бенефициара (не заполняется)</w:t>
            </w:r>
          </w:p>
        </w:tc>
      </w:tr>
      <w:tr w:rsidR="009816F4" w:rsidRPr="009816F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11.</w:t>
            </w:r>
            <w:r w:rsidRPr="009816F4">
              <w:rPr>
                <w:rFonts w:ascii="GHEA Grapalat" w:hAnsi="GHEA Grapalat"/>
              </w:rPr>
              <w:tab/>
              <w:t>УНН бенефициара: 03561498</w:t>
            </w:r>
          </w:p>
        </w:tc>
      </w:tr>
      <w:tr w:rsidR="009816F4" w:rsidRPr="009816F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pStyle w:val="HTML"/>
              <w:shd w:val="clear" w:color="auto" w:fill="F8F9FA"/>
              <w:spacing w:line="276" w:lineRule="auto"/>
              <w:rPr>
                <w:rFonts w:ascii="GHEA Grapalat" w:hAnsi="GHEA Grapalat" w:cs="Times New Roman"/>
                <w:sz w:val="24"/>
                <w:szCs w:val="24"/>
                <w:lang w:bidi="ru-RU"/>
              </w:rPr>
            </w:pPr>
            <w:r w:rsidRPr="009816F4">
              <w:rPr>
                <w:rFonts w:ascii="GHEA Grapalat" w:hAnsi="GHEA Grapalat" w:cs="Times New Roman"/>
                <w:sz w:val="24"/>
                <w:szCs w:val="24"/>
                <w:lang w:bidi="ru-RU"/>
              </w:rPr>
              <w:t xml:space="preserve">     12.</w:t>
            </w:r>
            <w:r w:rsidRPr="009816F4">
              <w:rPr>
                <w:rFonts w:ascii="GHEA Grapalat" w:hAnsi="GHEA Grapalat" w:cs="Times New Roman"/>
                <w:sz w:val="24"/>
                <w:szCs w:val="24"/>
                <w:lang w:bidi="ru-RU"/>
              </w:rPr>
              <w:tab/>
              <w:t>Обслуживающая бенефициара Финансовая организация (банк</w:t>
            </w:r>
            <w:proofErr w:type="gramStart"/>
            <w:r w:rsidRPr="009816F4">
              <w:rPr>
                <w:rFonts w:ascii="GHEA Grapalat" w:hAnsi="GHEA Grapalat" w:cs="Times New Roman"/>
                <w:sz w:val="24"/>
                <w:szCs w:val="24"/>
                <w:lang w:bidi="ru-RU"/>
              </w:rPr>
              <w:t xml:space="preserve">): </w:t>
            </w:r>
            <w:r w:rsidRPr="009816F4">
              <w:rPr>
                <w:rFonts w:ascii="GHEA Grapalat" w:hAnsi="GHEA Grapalat" w:cs="Times New Roman"/>
                <w:b/>
                <w:sz w:val="24"/>
                <w:szCs w:val="24"/>
              </w:rPr>
              <w:t xml:space="preserve"> </w:t>
            </w:r>
            <w:r w:rsidRPr="009816F4">
              <w:rPr>
                <w:rFonts w:ascii="GHEA Grapalat" w:hAnsi="GHEA Grapalat" w:cs="Times New Roman"/>
                <w:sz w:val="24"/>
                <w:szCs w:val="24"/>
                <w:lang w:bidi="ru-RU"/>
              </w:rPr>
              <w:t>РА</w:t>
            </w:r>
            <w:proofErr w:type="gramEnd"/>
            <w:r w:rsidRPr="009816F4">
              <w:rPr>
                <w:rFonts w:ascii="GHEA Grapalat" w:hAnsi="GHEA Grapalat" w:cs="Times New Roman"/>
                <w:sz w:val="24"/>
                <w:szCs w:val="24"/>
                <w:lang w:bidi="ru-RU"/>
              </w:rPr>
              <w:t xml:space="preserve"> Фин. прежний оперативный Голова</w:t>
            </w:r>
          </w:p>
        </w:tc>
      </w:tr>
      <w:tr w:rsidR="009816F4" w:rsidRPr="009816F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13.</w:t>
            </w:r>
            <w:r w:rsidRPr="009816F4">
              <w:rPr>
                <w:rFonts w:ascii="GHEA Grapalat" w:hAnsi="GHEA Grapalat"/>
              </w:rPr>
              <w:tab/>
              <w:t>Номер счета бенефициара (</w:t>
            </w:r>
            <w:proofErr w:type="spellStart"/>
            <w:proofErr w:type="gramStart"/>
            <w:r w:rsidRPr="009816F4">
              <w:rPr>
                <w:rFonts w:ascii="GHEA Grapalat" w:hAnsi="GHEA Grapalat"/>
              </w:rPr>
              <w:t>сч</w:t>
            </w:r>
            <w:proofErr w:type="spellEnd"/>
            <w:r w:rsidRPr="009816F4">
              <w:rPr>
                <w:rFonts w:ascii="GHEA Grapalat" w:hAnsi="GHEA Grapalat"/>
              </w:rPr>
              <w:t>.№</w:t>
            </w:r>
            <w:proofErr w:type="gramEnd"/>
            <w:r w:rsidRPr="009816F4">
              <w:rPr>
                <w:rFonts w:ascii="GHEA Grapalat" w:hAnsi="GHEA Grapalat"/>
              </w:rPr>
              <w:t xml:space="preserve">) </w:t>
            </w:r>
            <w:r w:rsidR="00236C5F" w:rsidRPr="009816F4">
              <w:rPr>
                <w:rFonts w:ascii="GHEA Grapalat" w:hAnsi="GHEA Grapalat" w:cs="Sylfaen"/>
                <w:sz w:val="20"/>
                <w:szCs w:val="20"/>
              </w:rPr>
              <w:t>900105201652</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14.</w:t>
            </w:r>
            <w:r w:rsidRPr="009816F4">
              <w:rPr>
                <w:rFonts w:ascii="GHEA Grapalat" w:hAnsi="GHEA Grapalat"/>
              </w:rPr>
              <w:tab/>
              <w:t>Сумма (цифрами и прописью):</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15.</w:t>
            </w:r>
            <w:r w:rsidRPr="009816F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16.</w:t>
            </w:r>
            <w:r w:rsidRPr="009816F4">
              <w:rPr>
                <w:rFonts w:ascii="GHEA Grapalat" w:hAnsi="GHEA Grapalat"/>
              </w:rPr>
              <w:tab/>
              <w:t>Валюта (прописью и по коду):</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17.</w:t>
            </w:r>
            <w:r w:rsidRPr="009816F4">
              <w:rPr>
                <w:rFonts w:ascii="GHEA Grapalat" w:hAnsi="GHEA Grapalat"/>
              </w:rPr>
              <w:tab/>
              <w:t>Цель сделки (уплаты): (для обеспечения исполнения договора)</w:t>
            </w:r>
          </w:p>
        </w:tc>
      </w:tr>
      <w:tr w:rsidR="009816F4" w:rsidRPr="009816F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18.</w:t>
            </w:r>
            <w:r w:rsidRPr="009816F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16F4" w:rsidRPr="009816F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19.</w:t>
            </w:r>
            <w:r w:rsidRPr="009816F4">
              <w:rPr>
                <w:rFonts w:ascii="GHEA Grapalat" w:hAnsi="GHEA Grapalat"/>
                <w:lang w:val="en-US"/>
              </w:rPr>
              <w:tab/>
            </w:r>
            <w:r w:rsidRPr="009816F4">
              <w:rPr>
                <w:rFonts w:ascii="GHEA Grapalat" w:hAnsi="GHEA Grapalat"/>
              </w:rPr>
              <w:t>Условия оплаты: &lt;акцептованный платеж&gt;</w:t>
            </w:r>
          </w:p>
        </w:tc>
      </w:tr>
      <w:tr w:rsidR="009816F4" w:rsidRPr="009816F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lang w:val="en-US"/>
              </w:rPr>
            </w:pPr>
            <w:r w:rsidRPr="009816F4">
              <w:rPr>
                <w:rFonts w:ascii="GHEA Grapalat" w:hAnsi="GHEA Grapalat"/>
              </w:rPr>
              <w:t>20.</w:t>
            </w:r>
            <w:r w:rsidRPr="009816F4">
              <w:rPr>
                <w:rFonts w:ascii="GHEA Grapalat" w:hAnsi="GHEA Grapalat"/>
                <w:lang w:val="en-US"/>
              </w:rPr>
              <w:tab/>
            </w:r>
            <w:r w:rsidRPr="009816F4">
              <w:rPr>
                <w:rFonts w:ascii="GHEA Grapalat" w:hAnsi="GHEA Grapalat"/>
              </w:rPr>
              <w:t>Количество прилагаемых страниц: --- страниц</w:t>
            </w:r>
          </w:p>
        </w:tc>
      </w:tr>
      <w:tr w:rsidR="009816F4" w:rsidRPr="009816F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9816F4" w:rsidRDefault="005F5A10" w:rsidP="0056242B">
            <w:pPr>
              <w:widowControl w:val="0"/>
              <w:tabs>
                <w:tab w:val="left" w:pos="851"/>
              </w:tabs>
              <w:spacing w:after="160"/>
              <w:rPr>
                <w:rFonts w:ascii="GHEA Grapalat" w:hAnsi="GHEA Grapalat" w:cs="Sylfaen"/>
              </w:rPr>
            </w:pPr>
            <w:r w:rsidRPr="009816F4">
              <w:rPr>
                <w:rFonts w:ascii="GHEA Grapalat" w:hAnsi="GHEA Grapalat"/>
              </w:rPr>
              <w:t>22.а.</w:t>
            </w:r>
            <w:r w:rsidRPr="009816F4">
              <w:rPr>
                <w:rFonts w:ascii="GHEA Grapalat" w:hAnsi="GHEA Grapalat"/>
              </w:rPr>
              <w:tab/>
              <w:t>Подписи бенефициара</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tabs>
                <w:tab w:val="left" w:pos="4545"/>
              </w:tabs>
              <w:spacing w:after="160"/>
              <w:rPr>
                <w:rFonts w:ascii="GHEA Grapalat" w:hAnsi="GHEA Grapalat" w:cs="Sylfaen"/>
              </w:rPr>
            </w:pPr>
            <w:r w:rsidRPr="009816F4">
              <w:rPr>
                <w:rFonts w:ascii="GHEA Grapalat" w:hAnsi="GHEA Grapalat"/>
              </w:rPr>
              <w:t>22.б.</w:t>
            </w:r>
            <w:r w:rsidRPr="009816F4">
              <w:rPr>
                <w:rFonts w:ascii="GHEA Grapalat" w:hAnsi="GHEA Grapalat"/>
              </w:rPr>
              <w:tab/>
              <w:t>М. П.</w:t>
            </w:r>
          </w:p>
          <w:p w:rsidR="005F5A10" w:rsidRPr="009816F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9816F4" w:rsidRDefault="005F5A10" w:rsidP="0056242B">
            <w:pPr>
              <w:widowControl w:val="0"/>
              <w:tabs>
                <w:tab w:val="left" w:pos="905"/>
              </w:tabs>
              <w:spacing w:after="160"/>
              <w:rPr>
                <w:rFonts w:ascii="GHEA Grapalat" w:hAnsi="GHEA Grapalat" w:cs="Sylfaen"/>
              </w:rPr>
            </w:pPr>
            <w:r w:rsidRPr="009816F4">
              <w:rPr>
                <w:rFonts w:ascii="GHEA Grapalat" w:hAnsi="GHEA Grapalat"/>
              </w:rPr>
              <w:lastRenderedPageBreak/>
              <w:t>21.а.</w:t>
            </w:r>
            <w:r w:rsidRPr="009816F4">
              <w:rPr>
                <w:rFonts w:ascii="GHEA Grapalat" w:hAnsi="GHEA Grapalat"/>
              </w:rPr>
              <w:tab/>
            </w:r>
            <w:r w:rsidRPr="009816F4">
              <w:rPr>
                <w:rFonts w:ascii="Courier New" w:hAnsi="Courier New"/>
              </w:rPr>
              <w:t> </w:t>
            </w:r>
            <w:r w:rsidRPr="009816F4">
              <w:rPr>
                <w:rFonts w:ascii="GHEA Grapalat" w:hAnsi="GHEA Grapalat"/>
              </w:rPr>
              <w:t>Подписи плательщика:</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spacing w:after="160"/>
              <w:jc w:val="right"/>
              <w:rPr>
                <w:rFonts w:ascii="GHEA Grapalat" w:hAnsi="GHEA Grapalat" w:cs="Tahoma"/>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tabs>
                <w:tab w:val="left" w:pos="4539"/>
              </w:tabs>
              <w:spacing w:after="160"/>
              <w:rPr>
                <w:rFonts w:ascii="GHEA Grapalat" w:hAnsi="GHEA Grapalat" w:cs="Sylfaen"/>
              </w:rPr>
            </w:pPr>
            <w:r w:rsidRPr="009816F4">
              <w:rPr>
                <w:rFonts w:ascii="GHEA Grapalat" w:hAnsi="GHEA Grapalat"/>
              </w:rPr>
              <w:t>21.б.</w:t>
            </w:r>
            <w:r w:rsidRPr="009816F4">
              <w:rPr>
                <w:rFonts w:ascii="GHEA Grapalat" w:hAnsi="GHEA Grapalat"/>
              </w:rPr>
              <w:tab/>
              <w:t>М. П.</w:t>
            </w:r>
          </w:p>
        </w:tc>
      </w:tr>
      <w:tr w:rsidR="009816F4" w:rsidRPr="009816F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9816F4" w:rsidRDefault="005F5A10" w:rsidP="0056242B">
            <w:pPr>
              <w:widowControl w:val="0"/>
              <w:spacing w:after="160"/>
              <w:rPr>
                <w:rFonts w:ascii="GHEA Grapalat" w:hAnsi="GHEA Grapalat" w:cs="Tahoma"/>
              </w:rPr>
            </w:pPr>
            <w:r w:rsidRPr="009816F4">
              <w:rPr>
                <w:rFonts w:ascii="GHEA Grapalat" w:hAnsi="GHEA Grapalat"/>
              </w:rPr>
              <w:lastRenderedPageBreak/>
              <w:t>24.а.</w:t>
            </w:r>
            <w:r w:rsidRPr="009816F4">
              <w:rPr>
                <w:rFonts w:ascii="GHEA Grapalat" w:hAnsi="GHEA Grapalat"/>
              </w:rPr>
              <w:tab/>
              <w:t xml:space="preserve"> Обслуживающая бенефициара финансовая организация </w:t>
            </w:r>
          </w:p>
          <w:p w:rsidR="005F5A10" w:rsidRPr="009816F4" w:rsidRDefault="005F5A10" w:rsidP="0056242B">
            <w:pPr>
              <w:widowControl w:val="0"/>
              <w:spacing w:after="160"/>
              <w:rPr>
                <w:rFonts w:ascii="GHEA Grapalat" w:hAnsi="GHEA Grapalat"/>
              </w:rPr>
            </w:pPr>
          </w:p>
          <w:p w:rsidR="005F5A10" w:rsidRPr="009816F4" w:rsidRDefault="005F5A10" w:rsidP="0056242B">
            <w:pPr>
              <w:widowControl w:val="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ind w:left="3828" w:right="13"/>
              <w:jc w:val="both"/>
              <w:rPr>
                <w:rFonts w:ascii="GHEA Grapalat" w:hAnsi="GHEA Grapalat" w:cs="Sylfaen"/>
                <w:vertAlign w:val="superscript"/>
              </w:rPr>
            </w:pPr>
            <w:r w:rsidRPr="009816F4">
              <w:rPr>
                <w:rFonts w:ascii="GHEA Grapalat" w:hAnsi="GHEA Grapalat"/>
                <w:vertAlign w:val="superscript"/>
              </w:rPr>
              <w:t>подпись/</w:t>
            </w:r>
          </w:p>
          <w:p w:rsidR="005F5A10" w:rsidRPr="009816F4" w:rsidRDefault="005F5A10" w:rsidP="0056242B">
            <w:pPr>
              <w:widowControl w:val="0"/>
              <w:spacing w:after="160"/>
              <w:rPr>
                <w:rFonts w:ascii="GHEA Grapalat" w:hAnsi="GHEA Grapalat" w:cs="Tahoma"/>
              </w:rPr>
            </w:pPr>
          </w:p>
          <w:p w:rsidR="005F5A10" w:rsidRPr="009816F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9816F4" w:rsidRDefault="005F5A10" w:rsidP="0056242B">
            <w:pPr>
              <w:widowControl w:val="0"/>
              <w:spacing w:after="160"/>
              <w:rPr>
                <w:rFonts w:ascii="GHEA Grapalat" w:hAnsi="GHEA Grapalat" w:cs="Tahoma"/>
              </w:rPr>
            </w:pPr>
            <w:r w:rsidRPr="009816F4">
              <w:rPr>
                <w:rFonts w:ascii="GHEA Grapalat" w:hAnsi="GHEA Grapalat"/>
              </w:rPr>
              <w:t>23.а.</w:t>
            </w:r>
            <w:r w:rsidRPr="009816F4">
              <w:rPr>
                <w:rFonts w:ascii="GHEA Grapalat" w:hAnsi="GHEA Grapalat"/>
              </w:rPr>
              <w:tab/>
              <w:t xml:space="preserve"> Обслуживающая плательщика финансовая организация </w:t>
            </w:r>
          </w:p>
          <w:p w:rsidR="005F5A10" w:rsidRPr="009816F4" w:rsidRDefault="005F5A10" w:rsidP="0056242B">
            <w:pPr>
              <w:widowControl w:val="0"/>
              <w:spacing w:after="160"/>
              <w:rPr>
                <w:rFonts w:ascii="GHEA Grapalat" w:hAnsi="GHEA Grapalat" w:cs="Tahoma"/>
              </w:rPr>
            </w:pPr>
          </w:p>
          <w:p w:rsidR="005F5A10" w:rsidRPr="009816F4" w:rsidRDefault="005F5A10" w:rsidP="0056242B">
            <w:pPr>
              <w:widowControl w:val="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ind w:right="983"/>
              <w:jc w:val="right"/>
              <w:rPr>
                <w:rFonts w:ascii="GHEA Grapalat" w:hAnsi="GHEA Grapalat" w:cs="Sylfaen"/>
                <w:vertAlign w:val="superscript"/>
              </w:rPr>
            </w:pPr>
            <w:r w:rsidRPr="009816F4">
              <w:rPr>
                <w:rFonts w:ascii="GHEA Grapalat" w:hAnsi="GHEA Grapalat"/>
                <w:vertAlign w:val="superscript"/>
              </w:rPr>
              <w:t>/подпись/</w:t>
            </w:r>
          </w:p>
          <w:p w:rsidR="005F5A10" w:rsidRPr="009816F4" w:rsidRDefault="005F5A10" w:rsidP="0056242B">
            <w:pPr>
              <w:widowControl w:val="0"/>
              <w:spacing w:after="160"/>
              <w:rPr>
                <w:rFonts w:ascii="GHEA Grapalat" w:hAnsi="GHEA Grapalat" w:cs="Arial"/>
              </w:rPr>
            </w:pPr>
          </w:p>
        </w:tc>
      </w:tr>
      <w:tr w:rsidR="009816F4" w:rsidRPr="009816F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9816F4" w:rsidRDefault="005F5A10" w:rsidP="0056242B">
            <w:pPr>
              <w:widowControl w:val="0"/>
              <w:tabs>
                <w:tab w:val="left" w:pos="4678"/>
              </w:tabs>
              <w:spacing w:after="160"/>
              <w:rPr>
                <w:rFonts w:ascii="GHEA Grapalat" w:hAnsi="GHEA Grapalat" w:cs="Sylfaen"/>
              </w:rPr>
            </w:pPr>
            <w:r w:rsidRPr="009816F4">
              <w:rPr>
                <w:rFonts w:ascii="GHEA Grapalat" w:hAnsi="GHEA Grapalat"/>
              </w:rPr>
              <w:t>24.б.</w:t>
            </w:r>
            <w:r w:rsidRPr="009816F4">
              <w:rPr>
                <w:rFonts w:ascii="GHEA Grapalat" w:hAnsi="GHEA Grapalat"/>
              </w:rPr>
              <w:tab/>
              <w:t>М. П.</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ind w:right="155"/>
              <w:jc w:val="right"/>
              <w:rPr>
                <w:rFonts w:ascii="GHEA Grapalat" w:hAnsi="GHEA Grapalat" w:cs="Sylfaen"/>
                <w:lang w:val="en-US"/>
              </w:rPr>
            </w:pPr>
            <w:r w:rsidRPr="009816F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9816F4" w:rsidRDefault="005F5A10" w:rsidP="0056242B">
            <w:pPr>
              <w:widowControl w:val="0"/>
              <w:tabs>
                <w:tab w:val="left" w:pos="4554"/>
              </w:tabs>
              <w:spacing w:after="160"/>
              <w:rPr>
                <w:rFonts w:ascii="GHEA Grapalat" w:hAnsi="GHEA Grapalat" w:cs="Sylfaen"/>
              </w:rPr>
            </w:pPr>
            <w:r w:rsidRPr="009816F4">
              <w:rPr>
                <w:rFonts w:ascii="GHEA Grapalat" w:hAnsi="GHEA Grapalat"/>
              </w:rPr>
              <w:t>23.б.</w:t>
            </w:r>
            <w:r w:rsidRPr="009816F4">
              <w:rPr>
                <w:rFonts w:ascii="GHEA Grapalat" w:hAnsi="GHEA Grapalat"/>
              </w:rPr>
              <w:tab/>
              <w:t>М. П.</w:t>
            </w:r>
          </w:p>
          <w:p w:rsidR="005F5A10" w:rsidRPr="009816F4" w:rsidRDefault="005F5A10" w:rsidP="0056242B">
            <w:pPr>
              <w:widowControl w:val="0"/>
              <w:spacing w:after="160"/>
              <w:rPr>
                <w:rFonts w:ascii="GHEA Grapalat" w:hAnsi="GHEA Grapalat"/>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23.в Дата исполнения: "___" ___ 20___г.</w:t>
            </w:r>
          </w:p>
        </w:tc>
      </w:tr>
    </w:tbl>
    <w:p w:rsidR="005F5A10" w:rsidRPr="009816F4" w:rsidRDefault="005F5A10" w:rsidP="005F5A10">
      <w:pPr>
        <w:widowControl w:val="0"/>
        <w:spacing w:after="160"/>
        <w:jc w:val="center"/>
        <w:rPr>
          <w:rFonts w:ascii="GHEA Grapalat" w:hAnsi="GHEA Grapalat" w:cs="Sylfaen"/>
        </w:rPr>
      </w:pPr>
    </w:p>
    <w:p w:rsidR="005F5A10" w:rsidRPr="009816F4" w:rsidRDefault="005F5A10" w:rsidP="005F5A10">
      <w:pPr>
        <w:rPr>
          <w:rFonts w:ascii="GHEA Grapalat" w:hAnsi="GHEA Grapalat" w:cs="Sylfaen"/>
        </w:rPr>
      </w:pPr>
      <w:proofErr w:type="gramStart"/>
      <w:r w:rsidRPr="009816F4">
        <w:rPr>
          <w:rFonts w:ascii="GHEA Grapalat" w:hAnsi="GHEA Grapalat" w:cs="Sylfaen"/>
        </w:rPr>
        <w:t xml:space="preserve">*  </w:t>
      </w:r>
      <w:r w:rsidRPr="009816F4">
        <w:rPr>
          <w:rFonts w:ascii="GHEA Grapalat" w:hAnsi="GHEA Grapalat"/>
          <w:i/>
          <w:sz w:val="20"/>
          <w:szCs w:val="20"/>
        </w:rPr>
        <w:t>Платежное</w:t>
      </w:r>
      <w:proofErr w:type="gramEnd"/>
      <w:r w:rsidRPr="009816F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9816F4" w:rsidRDefault="005F5A10" w:rsidP="005F5A10">
      <w:pPr>
        <w:rPr>
          <w:rFonts w:ascii="GHEA Grapalat" w:hAnsi="GHEA Grapalat" w:cs="Sylfaen"/>
        </w:rPr>
      </w:pPr>
      <w:r w:rsidRPr="009816F4">
        <w:rPr>
          <w:rFonts w:ascii="GHEA Grapalat" w:hAnsi="GHEA Grapalat" w:cs="Sylfaen"/>
        </w:rPr>
        <w:br w:type="page"/>
      </w:r>
    </w:p>
    <w:p w:rsidR="005F5A10" w:rsidRPr="009816F4" w:rsidRDefault="005F5A10" w:rsidP="005F5A10">
      <w:pPr>
        <w:widowControl w:val="0"/>
        <w:spacing w:after="160"/>
        <w:ind w:left="567" w:right="565"/>
        <w:jc w:val="center"/>
        <w:rPr>
          <w:rFonts w:ascii="GHEA Grapalat" w:hAnsi="GHEA Grapalat"/>
          <w:b/>
        </w:rPr>
      </w:pPr>
      <w:r w:rsidRPr="009816F4">
        <w:rPr>
          <w:rFonts w:ascii="GHEA Grapalat" w:hAnsi="GHEA Grapalat"/>
          <w:b/>
        </w:rPr>
        <w:lastRenderedPageBreak/>
        <w:t xml:space="preserve">Обязательные реквизиты платежного требования </w:t>
      </w:r>
      <w:r w:rsidRPr="009816F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16F4" w:rsidRPr="009816F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Наличие указанного поля/</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 xml:space="preserve">Требование о заполнении реквизита </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Сторона,</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 xml:space="preserve">заполняющая реквизит </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бенефициар или плательщик</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(в связи с процессом закупки)</w:t>
            </w:r>
          </w:p>
        </w:tc>
      </w:tr>
      <w:tr w:rsidR="009816F4" w:rsidRPr="009816F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5</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 документе заранее заполнено "Платежное требование"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 при представлении платежного требования в банк плательщика</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816F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плательщиком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 и не применяется)</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валюта (прописью и </w:t>
            </w:r>
            <w:r w:rsidRPr="009816F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Del="0010680B"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cs="Sylfaen"/>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cs="Sylfaen"/>
                <w:sz w:val="18"/>
                <w:szCs w:val="18"/>
              </w:rPr>
            </w:pPr>
            <w:r w:rsidRPr="009816F4">
              <w:rPr>
                <w:rFonts w:ascii="GHEA Grapalat" w:hAnsi="GHEA Grapalat"/>
                <w:sz w:val="18"/>
                <w:szCs w:val="18"/>
              </w:rPr>
              <w:t xml:space="preserve">заполняются слова "акцептованный платеж",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что означает, </w:t>
            </w:r>
            <w:proofErr w:type="gramStart"/>
            <w:r w:rsidRPr="009816F4">
              <w:rPr>
                <w:rFonts w:ascii="GHEA Grapalat" w:hAnsi="GHEA Grapalat"/>
                <w:sz w:val="18"/>
                <w:szCs w:val="18"/>
              </w:rPr>
              <w:t>что</w:t>
            </w:r>
            <w:proofErr w:type="gramEnd"/>
            <w:r w:rsidRPr="009816F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заранее заполняется бенефициаром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816F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 xml:space="preserve">подписывается плательщиком или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проставляется электронная подпись плательщика</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наличии печати, когда плательщик представляет Требование в бумажной форме</w:t>
            </w:r>
          </w:p>
          <w:p w:rsidR="005F5A10" w:rsidRPr="009816F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скрепляется печатью плательщика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представлении в бумажной форме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подписывается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скрепляется печатью бенефициара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представлении в банк в бумажной форме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штамп обслуживающей </w:t>
            </w:r>
            <w:r w:rsidRPr="009816F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bl>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F32C44" w:rsidRDefault="00BB28C8" w:rsidP="00BB28C8">
      <w:pPr>
        <w:pStyle w:val="31"/>
        <w:widowControl w:val="0"/>
        <w:spacing w:after="160"/>
        <w:jc w:val="right"/>
        <w:rPr>
          <w:rFonts w:ascii="GHEA Grapalat" w:hAnsi="GHEA Grapalat" w:cs="Sylfaen"/>
          <w:b/>
          <w:sz w:val="24"/>
          <w:szCs w:val="24"/>
        </w:rPr>
      </w:pPr>
      <w:r w:rsidRPr="00F32C44">
        <w:rPr>
          <w:rFonts w:ascii="GHEA Grapalat" w:hAnsi="GHEA Grapalat"/>
          <w:b/>
          <w:sz w:val="24"/>
          <w:szCs w:val="24"/>
        </w:rPr>
        <w:lastRenderedPageBreak/>
        <w:t>Приложение №</w:t>
      </w:r>
      <w:r w:rsidR="005B4254" w:rsidRPr="00F32C44">
        <w:rPr>
          <w:rFonts w:ascii="GHEA Grapalat" w:hAnsi="GHEA Grapalat"/>
          <w:b/>
          <w:sz w:val="24"/>
          <w:szCs w:val="24"/>
        </w:rPr>
        <w:t>7</w:t>
      </w:r>
      <w:r w:rsidR="00B304E3" w:rsidRPr="00F32C44">
        <w:rPr>
          <w:rStyle w:val="af6"/>
          <w:rFonts w:ascii="GHEA Grapalat" w:hAnsi="GHEA Grapalat" w:cs="Sylfaen"/>
          <w:b/>
          <w:sz w:val="24"/>
          <w:szCs w:val="24"/>
        </w:rPr>
        <w:footnoteReference w:customMarkFollows="1" w:id="9"/>
        <w:t>26</w:t>
      </w:r>
    </w:p>
    <w:p w:rsidR="00596565" w:rsidRPr="00F32C44" w:rsidRDefault="00596565" w:rsidP="00596565">
      <w:pPr>
        <w:jc w:val="right"/>
        <w:rPr>
          <w:rFonts w:ascii="GHEA Grapalat" w:hAnsi="GHEA Grapalat"/>
          <w:b/>
        </w:rPr>
      </w:pPr>
      <w:r w:rsidRPr="00F32C44">
        <w:rPr>
          <w:rFonts w:ascii="GHEA Grapalat" w:hAnsi="GHEA Grapalat"/>
          <w:b/>
        </w:rPr>
        <w:t xml:space="preserve">к Приглашению </w:t>
      </w:r>
      <w:r w:rsidR="00C77256" w:rsidRPr="00F32C44">
        <w:rPr>
          <w:rFonts w:ascii="GHEA Grapalat" w:hAnsi="GHEA Grapalat"/>
          <w:b/>
        </w:rPr>
        <w:t>о запросе котировок</w:t>
      </w:r>
      <w:r w:rsidR="00C32A31" w:rsidRPr="00F32C44">
        <w:rPr>
          <w:rFonts w:ascii="GHEA Grapalat" w:hAnsi="GHEA Grapalat"/>
          <w:b/>
        </w:rPr>
        <w:t xml:space="preserve"> </w:t>
      </w:r>
      <w:r w:rsidR="00C32A31" w:rsidRPr="00F32C44">
        <w:rPr>
          <w:rFonts w:ascii="GHEA Grapalat" w:hAnsi="GHEA Grapalat"/>
          <w:i/>
        </w:rPr>
        <w:t xml:space="preserve"> </w:t>
      </w:r>
      <w:r w:rsidR="00C32A31" w:rsidRPr="00F32C44">
        <w:rPr>
          <w:rFonts w:ascii="GHEA Grapalat" w:hAnsi="GHEA Grapalat"/>
        </w:rPr>
        <w:t xml:space="preserve"> </w:t>
      </w:r>
    </w:p>
    <w:p w:rsidR="00596565" w:rsidRPr="00F32C44" w:rsidRDefault="00596565" w:rsidP="00596565">
      <w:pPr>
        <w:pStyle w:val="31"/>
        <w:widowControl w:val="0"/>
        <w:spacing w:after="160" w:line="240" w:lineRule="auto"/>
        <w:jc w:val="right"/>
        <w:rPr>
          <w:rFonts w:ascii="GHEA Grapalat" w:hAnsi="GHEA Grapalat"/>
          <w:b/>
          <w:sz w:val="24"/>
          <w:szCs w:val="24"/>
        </w:rPr>
      </w:pPr>
      <w:r w:rsidRPr="00F32C44">
        <w:rPr>
          <w:rFonts w:ascii="GHEA Grapalat" w:hAnsi="GHEA Grapalat"/>
          <w:b/>
          <w:sz w:val="24"/>
          <w:szCs w:val="24"/>
        </w:rPr>
        <w:t xml:space="preserve">под кодом </w:t>
      </w:r>
      <w:r w:rsidR="00734D15" w:rsidRPr="00F32C44">
        <w:rPr>
          <w:rFonts w:ascii="GHEA Grapalat" w:hAnsi="GHEA Grapalat"/>
          <w:sz w:val="24"/>
          <w:szCs w:val="24"/>
        </w:rPr>
        <w:t>ABH-GhAShDzB-25/</w:t>
      </w:r>
      <w:r w:rsidR="004908BC" w:rsidRPr="00F32C44">
        <w:rPr>
          <w:rFonts w:ascii="GHEA Grapalat" w:hAnsi="GHEA Grapalat"/>
          <w:sz w:val="24"/>
          <w:szCs w:val="24"/>
        </w:rPr>
        <w:t>12</w:t>
      </w:r>
      <w:r w:rsidR="00C30D4A" w:rsidRPr="00F32C44">
        <w:rPr>
          <w:rFonts w:ascii="GHEA Grapalat" w:hAnsi="GHEA Grapalat"/>
          <w:sz w:val="24"/>
          <w:szCs w:val="24"/>
        </w:rPr>
        <w:t>9</w:t>
      </w:r>
      <w:r w:rsidRPr="00F32C44">
        <w:rPr>
          <w:rFonts w:ascii="GHEA Grapalat" w:hAnsi="GHEA Grapalat"/>
          <w:b/>
          <w:sz w:val="24"/>
          <w:szCs w:val="24"/>
        </w:rPr>
        <w:t>"</w:t>
      </w:r>
    </w:p>
    <w:p w:rsidR="00D30DA1" w:rsidRPr="00F32C44" w:rsidRDefault="00D30DA1" w:rsidP="0079162A">
      <w:pPr>
        <w:widowControl w:val="0"/>
        <w:spacing w:after="160"/>
        <w:ind w:firstLine="567"/>
        <w:jc w:val="center"/>
        <w:rPr>
          <w:rFonts w:ascii="GHEA Grapalat" w:hAnsi="GHEA Grapalat"/>
          <w:b/>
        </w:rPr>
      </w:pPr>
    </w:p>
    <w:p w:rsidR="00BB28C8" w:rsidRPr="00F32C44" w:rsidRDefault="004144D4" w:rsidP="004051E4">
      <w:pPr>
        <w:pStyle w:val="HTML"/>
        <w:shd w:val="clear" w:color="auto" w:fill="F8F9FA"/>
        <w:spacing w:line="276" w:lineRule="auto"/>
        <w:jc w:val="center"/>
        <w:rPr>
          <w:rFonts w:ascii="GHEA Grapalat" w:hAnsi="GHEA Grapalat"/>
          <w:b/>
        </w:rPr>
      </w:pPr>
      <w:proofErr w:type="gramStart"/>
      <w:r w:rsidRPr="00F32C44">
        <w:rPr>
          <w:rFonts w:ascii="GHEA Grapalat" w:hAnsi="GHEA Grapalat"/>
          <w:sz w:val="24"/>
          <w:szCs w:val="24"/>
        </w:rPr>
        <w:t xml:space="preserve">ДОГОВОР  </w:t>
      </w:r>
      <w:r w:rsidRPr="00F32C44">
        <w:rPr>
          <w:rFonts w:ascii="GHEA Grapalat" w:hAnsi="GHEA Grapalat" w:cs="Times New Roman"/>
          <w:sz w:val="24"/>
          <w:szCs w:val="24"/>
          <w:lang w:bidi="ru-RU"/>
        </w:rPr>
        <w:t>ДЛЯ</w:t>
      </w:r>
      <w:proofErr w:type="gramEnd"/>
      <w:r w:rsidRPr="00F32C44">
        <w:rPr>
          <w:rFonts w:ascii="GHEA Grapalat" w:hAnsi="GHEA Grapalat" w:cs="Times New Roman"/>
          <w:sz w:val="24"/>
          <w:szCs w:val="24"/>
          <w:lang w:bidi="ru-RU"/>
        </w:rPr>
        <w:t xml:space="preserve"> НУЖД ОБЩИНЫ АБОВЯН </w:t>
      </w:r>
      <w:r w:rsidR="00A36CB6" w:rsidRPr="00F32C44">
        <w:rPr>
          <w:rFonts w:ascii="GHEA Grapalat" w:hAnsi="GHEA Grapalat" w:cs="Times New Roman"/>
          <w:sz w:val="24"/>
          <w:szCs w:val="24"/>
          <w:lang w:bidi="ru-RU"/>
        </w:rPr>
        <w:t>ПРИОБРЕТЕНИЯ РАБОТ ПО БЛАГОУСТРОЙСТВУ ТЕРРИТОРИИ СПОРТИВНОГО ИНВЕНТАРЯ, ПРИЛЕГАЮЩЕЙ К ПЛОЩАДИ ДРУЖБЫ В ГОРОДЕ АБОВЯН</w:t>
      </w:r>
      <w:r w:rsidR="00A36CB6" w:rsidRPr="00F32C44">
        <w:rPr>
          <w:rFonts w:ascii="GHEA Grapalat" w:hAnsi="GHEA Grapalat" w:cs="Times New Roman"/>
          <w:sz w:val="24"/>
          <w:szCs w:val="24"/>
          <w:lang w:bidi="ru-RU"/>
        </w:rPr>
        <w:br/>
      </w:r>
      <w:r w:rsidR="00A36CB6" w:rsidRPr="00F32C44">
        <w:rPr>
          <w:rFonts w:ascii="GHEA Grapalat" w:hAnsi="GHEA Grapalat"/>
          <w:b/>
        </w:rPr>
        <w:t xml:space="preserve"> </w:t>
      </w:r>
      <w:r w:rsidR="00BB28C8" w:rsidRPr="00F32C44">
        <w:rPr>
          <w:rFonts w:ascii="GHEA Grapalat" w:hAnsi="GHEA Grapalat"/>
          <w:b/>
        </w:rPr>
        <w:t>№ _____________</w:t>
      </w:r>
    </w:p>
    <w:p w:rsidR="00A36CB6" w:rsidRPr="00F32C44" w:rsidRDefault="00A36CB6" w:rsidP="004051E4">
      <w:pPr>
        <w:pStyle w:val="HTML"/>
        <w:shd w:val="clear" w:color="auto" w:fill="F8F9FA"/>
        <w:spacing w:line="276" w:lineRule="auto"/>
        <w:jc w:val="center"/>
        <w:rPr>
          <w:rFonts w:ascii="GHEA Grapalat" w:hAnsi="GHEA Grapalat"/>
          <w:b/>
        </w:rPr>
      </w:pPr>
    </w:p>
    <w:p w:rsidR="00A36CB6" w:rsidRPr="00F32C44" w:rsidRDefault="00A36CB6" w:rsidP="004051E4">
      <w:pPr>
        <w:pStyle w:val="HTML"/>
        <w:shd w:val="clear" w:color="auto" w:fill="F8F9FA"/>
        <w:spacing w:line="276" w:lineRule="auto"/>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F32C44" w:rsidRPr="00F32C44" w:rsidTr="003D2146">
        <w:tc>
          <w:tcPr>
            <w:tcW w:w="4503" w:type="dxa"/>
          </w:tcPr>
          <w:p w:rsidR="00BB28C8" w:rsidRPr="00F32C4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F32C44">
              <w:rPr>
                <w:rFonts w:ascii="GHEA Grapalat" w:hAnsi="GHEA Grapalat"/>
              </w:rPr>
              <w:t xml:space="preserve">г. </w:t>
            </w:r>
          </w:p>
        </w:tc>
        <w:tc>
          <w:tcPr>
            <w:tcW w:w="4784" w:type="dxa"/>
          </w:tcPr>
          <w:p w:rsidR="00BB28C8" w:rsidRPr="00F32C4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F32C44">
              <w:rPr>
                <w:rFonts w:ascii="GHEA Grapalat" w:hAnsi="GHEA Grapalat"/>
              </w:rPr>
              <w:t>"</w:t>
            </w:r>
            <w:r w:rsidRPr="00F32C44">
              <w:rPr>
                <w:rFonts w:ascii="GHEA Grapalat" w:hAnsi="GHEA Grapalat"/>
                <w:lang w:val="en-US"/>
              </w:rPr>
              <w:tab/>
            </w:r>
            <w:r w:rsidRPr="00F32C44">
              <w:rPr>
                <w:rFonts w:ascii="GHEA Grapalat" w:hAnsi="GHEA Grapalat"/>
              </w:rPr>
              <w:t>"</w:t>
            </w:r>
            <w:r w:rsidRPr="00F32C44">
              <w:rPr>
                <w:rFonts w:ascii="GHEA Grapalat" w:hAnsi="GHEA Grapalat"/>
                <w:lang w:val="en-US"/>
              </w:rPr>
              <w:tab/>
            </w:r>
            <w:r w:rsidRPr="00F32C44">
              <w:rPr>
                <w:rFonts w:ascii="GHEA Grapalat" w:hAnsi="GHEA Grapalat"/>
              </w:rPr>
              <w:t>20</w:t>
            </w:r>
            <w:r w:rsidR="005D2459" w:rsidRPr="00F32C44">
              <w:rPr>
                <w:rFonts w:ascii="GHEA Grapalat" w:hAnsi="GHEA Grapalat"/>
              </w:rPr>
              <w:t>25</w:t>
            </w:r>
            <w:r w:rsidRPr="00F32C44">
              <w:rPr>
                <w:rFonts w:ascii="GHEA Grapalat" w:hAnsi="GHEA Grapalat"/>
              </w:rPr>
              <w:t>г.</w:t>
            </w:r>
          </w:p>
        </w:tc>
      </w:tr>
    </w:tbl>
    <w:p w:rsidR="00BB28C8" w:rsidRPr="00EC070F" w:rsidRDefault="00BB28C8" w:rsidP="00EC070F">
      <w:pPr>
        <w:widowControl w:val="0"/>
        <w:spacing w:after="160" w:line="276" w:lineRule="auto"/>
        <w:jc w:val="both"/>
        <w:rPr>
          <w:rFonts w:ascii="GHEA Grapalat" w:hAnsi="GHEA Grapalat" w:cs="Sylfaen"/>
        </w:rPr>
      </w:pPr>
      <w:r w:rsidRPr="00F32C44">
        <w:rPr>
          <w:rFonts w:ascii="GHEA Grapalat" w:hAnsi="GHEA Grapalat"/>
        </w:rPr>
        <w:t>____________________, в лице ______________</w:t>
      </w:r>
      <w:r w:rsidRPr="00A542E3">
        <w:rPr>
          <w:rFonts w:ascii="GHEA Grapalat" w:hAnsi="GHEA Grapalat"/>
        </w:rPr>
        <w:t>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9F3DC7" w:rsidRDefault="000645AA" w:rsidP="000645A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0645AA" w:rsidRPr="00741F57" w:rsidRDefault="000645AA" w:rsidP="004144D4">
      <w:pPr>
        <w:pStyle w:val="HTML"/>
        <w:shd w:val="clear" w:color="auto" w:fill="F8F9FA"/>
        <w:spacing w:line="540" w:lineRule="atLeast"/>
        <w:jc w:val="both"/>
        <w:rPr>
          <w:rFonts w:ascii="GHEA Grapalat" w:hAnsi="GHEA Grapalat" w:cs="Times New Roman"/>
          <w:color w:val="92D050"/>
          <w:sz w:val="24"/>
          <w:szCs w:val="24"/>
          <w:lang w:bidi="ru-RU"/>
        </w:rPr>
      </w:pPr>
      <w:r w:rsidRPr="00B81A8E">
        <w:rPr>
          <w:rFonts w:ascii="GHEA Grapalat" w:hAnsi="GHEA Grapalat"/>
        </w:rPr>
        <w:t>1.1.</w:t>
      </w:r>
      <w:r w:rsidRPr="00B81A8E">
        <w:rPr>
          <w:rFonts w:ascii="GHEA Grapalat" w:hAnsi="GHEA Grapalat"/>
        </w:rPr>
        <w:tab/>
      </w:r>
      <w:r w:rsidRPr="00B81A8E">
        <w:rPr>
          <w:rFonts w:ascii="GHEA Grapalat" w:hAnsi="GHEA Grapalat" w:cs="Times New Roman"/>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w:t>
      </w:r>
      <w:r w:rsidRPr="00C945B7">
        <w:rPr>
          <w:rFonts w:ascii="GHEA Grapalat" w:hAnsi="GHEA Grapalat" w:cs="Times New Roman"/>
          <w:sz w:val="24"/>
          <w:szCs w:val="24"/>
          <w:lang w:bidi="ru-RU"/>
        </w:rPr>
        <w:t xml:space="preserve">к настоящему Договору (далее-договор) </w:t>
      </w:r>
      <w:r w:rsidRPr="00C945B7">
        <w:rPr>
          <w:rFonts w:ascii="GHEA Grapalat" w:hAnsi="GHEA Grapalat" w:cs="Times New Roman" w:hint="eastAsia"/>
          <w:sz w:val="24"/>
          <w:szCs w:val="24"/>
          <w:lang w:bidi="ru-RU"/>
        </w:rPr>
        <w:t>проектной</w:t>
      </w:r>
      <w:r w:rsidRPr="00C945B7">
        <w:rPr>
          <w:rFonts w:ascii="GHEA Grapalat" w:hAnsi="GHEA Grapalat" w:cs="Times New Roman"/>
          <w:sz w:val="24"/>
          <w:szCs w:val="24"/>
          <w:lang w:bidi="ru-RU"/>
        </w:rPr>
        <w:t xml:space="preserve"> </w:t>
      </w:r>
      <w:r w:rsidRPr="00C945B7">
        <w:rPr>
          <w:rFonts w:ascii="GHEA Grapalat" w:hAnsi="GHEA Grapalat" w:cs="Times New Roman" w:hint="eastAsia"/>
          <w:sz w:val="24"/>
          <w:szCs w:val="24"/>
          <w:lang w:bidi="ru-RU"/>
        </w:rPr>
        <w:t>документацией</w:t>
      </w:r>
      <w:r w:rsidRPr="00C945B7">
        <w:rPr>
          <w:rFonts w:ascii="GHEA Grapalat" w:hAnsi="GHEA Grapalat" w:cs="Times New Roman"/>
          <w:sz w:val="24"/>
          <w:szCs w:val="24"/>
          <w:lang w:bidi="ru-RU"/>
        </w:rPr>
        <w:t xml:space="preserve">, соответствующих </w:t>
      </w:r>
      <w:r w:rsidRPr="00B81A8E">
        <w:rPr>
          <w:rFonts w:ascii="GHEA Grapalat" w:hAnsi="GHEA Grapalat" w:cs="Times New Roman"/>
          <w:sz w:val="24"/>
          <w:szCs w:val="24"/>
          <w:lang w:bidi="ru-RU"/>
        </w:rPr>
        <w:t>предусмотренным в них техническим характеристикам и условиям гарантийного обслуживания, и объемной ведомостью-</w:t>
      </w:r>
      <w:r w:rsidRPr="00F32C44">
        <w:rPr>
          <w:rFonts w:ascii="GHEA Grapalat" w:hAnsi="GHEA Grapalat" w:cs="Times New Roman"/>
          <w:sz w:val="24"/>
          <w:szCs w:val="24"/>
          <w:lang w:bidi="ru-RU"/>
        </w:rPr>
        <w:t>сметой</w:t>
      </w:r>
      <w:r w:rsidRPr="00825DFD">
        <w:rPr>
          <w:rFonts w:ascii="GHEA Grapalat" w:hAnsi="GHEA Grapalat" w:cs="Times New Roman"/>
          <w:sz w:val="24"/>
          <w:szCs w:val="24"/>
          <w:lang w:bidi="ru-RU"/>
        </w:rPr>
        <w:t xml:space="preserve"> </w:t>
      </w:r>
      <w:r w:rsidR="005D0AB6" w:rsidRPr="00F32C44">
        <w:rPr>
          <w:rFonts w:ascii="GHEA Grapalat" w:hAnsi="GHEA Grapalat" w:cs="Times New Roman"/>
          <w:sz w:val="24"/>
          <w:szCs w:val="24"/>
          <w:lang w:bidi="ru-RU"/>
        </w:rPr>
        <w:t xml:space="preserve">на </w:t>
      </w:r>
      <w:r w:rsidR="004144D4" w:rsidRPr="00F32C44">
        <w:rPr>
          <w:rFonts w:ascii="GHEA Grapalat" w:hAnsi="GHEA Grapalat" w:cs="Times New Roman"/>
          <w:sz w:val="24"/>
          <w:szCs w:val="24"/>
          <w:lang w:bidi="ru-RU"/>
        </w:rPr>
        <w:t xml:space="preserve">работ </w:t>
      </w:r>
      <w:r w:rsidR="00825DFD" w:rsidRPr="00825DFD">
        <w:rPr>
          <w:rFonts w:ascii="GHEA Grapalat" w:hAnsi="GHEA Grapalat" w:cs="Times New Roman"/>
          <w:sz w:val="24"/>
          <w:szCs w:val="24"/>
          <w:lang w:bidi="ru-RU"/>
        </w:rPr>
        <w:t>по благоустройству территории спортивного инвентаря, прилегающей к площади Дружбы в городе Абовян для нужд общины Абовян</w:t>
      </w:r>
      <w:r w:rsidR="00825DFD" w:rsidRPr="00F32C44">
        <w:rPr>
          <w:rFonts w:ascii="GHEA Grapalat" w:hAnsi="GHEA Grapalat" w:cs="Times New Roman"/>
          <w:sz w:val="24"/>
          <w:szCs w:val="24"/>
          <w:lang w:bidi="ru-RU"/>
        </w:rPr>
        <w:t xml:space="preserve"> </w:t>
      </w:r>
      <w:r w:rsidRPr="00F32C44">
        <w:rPr>
          <w:rFonts w:ascii="GHEA Grapalat" w:hAnsi="GHEA Grapalat" w:cs="Times New Roman"/>
          <w:sz w:val="24"/>
          <w:szCs w:val="24"/>
          <w:lang w:bidi="ru-RU"/>
        </w:rPr>
        <w:t xml:space="preserve">(далее — </w:t>
      </w:r>
      <w:r w:rsidRPr="005D0AB6">
        <w:rPr>
          <w:rFonts w:ascii="GHEA Grapalat" w:hAnsi="GHEA Grapalat" w:cs="Times New Roman"/>
          <w:sz w:val="24"/>
          <w:szCs w:val="24"/>
          <w:lang w:bidi="ru-RU"/>
        </w:rPr>
        <w:t xml:space="preserve">работа), а Заказчик обязуется принимать выполненную работу и платить за нее. Неотъемлемой частью настоящего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w:t>
      </w:r>
      <w:r>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w:t>
      </w:r>
      <w:r w:rsidRPr="009F3DC7">
        <w:rPr>
          <w:rFonts w:ascii="GHEA Grapalat" w:hAnsi="GHEA Grapalat"/>
        </w:rPr>
        <w:lastRenderedPageBreak/>
        <w:t xml:space="preserve">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w:t>
      </w:r>
      <w:r w:rsidRPr="009F3DC7">
        <w:rPr>
          <w:rFonts w:ascii="GHEA Grapalat" w:hAnsi="GHEA Grapalat"/>
        </w:rPr>
        <w:lastRenderedPageBreak/>
        <w:t>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w:t>
      </w:r>
      <w:r w:rsidRPr="009F3DC7">
        <w:rPr>
          <w:rFonts w:ascii="GHEA Grapalat" w:hAnsi="GHEA Grapalat"/>
        </w:rPr>
        <w:lastRenderedPageBreak/>
        <w:t xml:space="preserve">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A57202" w:rsidRPr="00F8685E">
        <w:rPr>
          <w:rFonts w:ascii="GHEA Grapalat" w:hAnsi="GHEA Grapalat"/>
          <w:b/>
        </w:rPr>
        <w:t>1 год</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0"/>
        <w:t>27</w:t>
      </w:r>
      <w:r w:rsidR="00AD24BF"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w:t>
      </w:r>
      <w:r w:rsidRPr="009F3DC7">
        <w:rPr>
          <w:rFonts w:ascii="GHEA Grapalat" w:hAnsi="GHEA Grapalat"/>
        </w:rPr>
        <w:lastRenderedPageBreak/>
        <w:t xml:space="preserve">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F32C44"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w:t>
      </w:r>
      <w:r w:rsidRPr="00F32C44">
        <w:rPr>
          <w:rFonts w:ascii="GHEA Grapalat" w:hAnsi="GHEA Grapalat"/>
        </w:rPr>
        <w:t xml:space="preserve">на основании акта сдачи-приемки в размерах </w:t>
      </w:r>
      <w:r w:rsidR="00201012" w:rsidRPr="00F32C44">
        <w:rPr>
          <w:rFonts w:ascii="GHEA Grapalat" w:hAnsi="GHEA Grapalat"/>
        </w:rPr>
        <w:t xml:space="preserve">в течение </w:t>
      </w:r>
      <w:proofErr w:type="gramStart"/>
      <w:r w:rsidR="00201012" w:rsidRPr="00F32C44">
        <w:rPr>
          <w:rFonts w:ascii="GHEA Grapalat" w:hAnsi="GHEA Grapalat"/>
        </w:rPr>
        <w:t>месяцев</w:t>
      </w:r>
      <w:r w:rsidR="00201012" w:rsidRPr="00F32C44">
        <w:rPr>
          <w:rFonts w:ascii="GHEA Grapalat" w:hAnsi="GHEA Grapalat"/>
          <w:lang w:val="hy-AM"/>
        </w:rPr>
        <w:t xml:space="preserve"> </w:t>
      </w:r>
      <w:r w:rsidR="00201012" w:rsidRPr="00F32C44">
        <w:rPr>
          <w:rFonts w:ascii="GHEA Grapalat" w:hAnsi="GHEA Grapalat"/>
        </w:rPr>
        <w:t>,</w:t>
      </w:r>
      <w:proofErr w:type="gramEnd"/>
      <w:r w:rsidR="00201012" w:rsidRPr="00F32C44">
        <w:rPr>
          <w:rFonts w:ascii="GHEA Grapalat" w:hAnsi="GHEA Grapalat"/>
        </w:rPr>
        <w:t xml:space="preserve"> предусмотренных</w:t>
      </w:r>
      <w:r w:rsidR="00201012" w:rsidRPr="00F32C44" w:rsidDel="00201012">
        <w:rPr>
          <w:rFonts w:ascii="GHEA Grapalat" w:hAnsi="GHEA Grapalat"/>
        </w:rPr>
        <w:t xml:space="preserve"> </w:t>
      </w:r>
      <w:r w:rsidRPr="00F32C44">
        <w:rPr>
          <w:rFonts w:ascii="GHEA Grapalat" w:hAnsi="GHEA Grapalat"/>
        </w:rPr>
        <w:t xml:space="preserve">графиком оплаты договора (Приложение № 2), но не позднее чем до </w:t>
      </w:r>
      <w:r w:rsidR="001E1AF9" w:rsidRPr="00F32C44">
        <w:rPr>
          <w:rFonts w:ascii="GHEA Grapalat" w:hAnsi="GHEA Grapalat"/>
        </w:rPr>
        <w:t>30-</w:t>
      </w:r>
      <w:r w:rsidR="00201012" w:rsidRPr="00F32C44">
        <w:rPr>
          <w:rFonts w:ascii="GHEA Grapalat" w:hAnsi="GHEA Grapalat"/>
        </w:rPr>
        <w:t xml:space="preserve">ого </w:t>
      </w:r>
      <w:r w:rsidRPr="00F32C44">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F32C44">
        <w:rPr>
          <w:rFonts w:ascii="GHEA Grapalat" w:hAnsi="GHEA Grapalat"/>
          <w:lang w:val="hy-AM"/>
        </w:rPr>
        <w:t xml:space="preserve">      При этом, с целью совершения платежа, </w:t>
      </w:r>
      <w:r w:rsidR="00DF2066" w:rsidRPr="00F32C44">
        <w:rPr>
          <w:rFonts w:ascii="GHEA Grapalat" w:hAnsi="GHEA Grapalat"/>
        </w:rPr>
        <w:t>заказчик</w:t>
      </w:r>
      <w:r w:rsidRPr="00F32C44">
        <w:rPr>
          <w:rFonts w:ascii="GHEA Grapalat" w:hAnsi="GHEA Grapalat"/>
          <w:lang w:val="hy-AM"/>
        </w:rPr>
        <w:t xml:space="preserve"> в течение 3 рабочих дней со дня подписания протокола передачи-приема вносит </w:t>
      </w:r>
      <w:r w:rsidRPr="003F3CF4">
        <w:rPr>
          <w:rFonts w:ascii="GHEA Grapalat" w:hAnsi="GHEA Grapalat"/>
          <w:lang w:val="hy-AM"/>
        </w:rPr>
        <w:t xml:space="preserve">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w:t>
      </w:r>
      <w:r w:rsidR="005E4DDB" w:rsidRPr="00BB6372">
        <w:rPr>
          <w:rFonts w:ascii="GHEA Grapalat" w:hAnsi="GHEA Grapalat" w:cs="Sylfaen"/>
        </w:rPr>
        <w:lastRenderedPageBreak/>
        <w:t>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Pr="00D46817"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3515" w:type="dxa"/>
            <w:tcBorders>
              <w:top w:val="single" w:sz="4" w:space="0" w:color="auto"/>
              <w:left w:val="single" w:sz="4" w:space="0" w:color="auto"/>
              <w:bottom w:val="single" w:sz="4" w:space="0" w:color="auto"/>
              <w:right w:val="single" w:sz="4" w:space="0" w:color="auto"/>
            </w:tcBorders>
          </w:tcPr>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У подрядчика нет разрешения на захоронение строительных отходов.</w:t>
            </w:r>
          </w:p>
          <w:p w:rsidR="001E1AF9" w:rsidRPr="003C08FF" w:rsidRDefault="001E1AF9" w:rsidP="001E1AF9">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3 дня</w:t>
            </w:r>
          </w:p>
          <w:p w:rsidR="001E1AF9" w:rsidRPr="003C08FF" w:rsidRDefault="001E1AF9" w:rsidP="001E1AF9">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E1AF9" w:rsidRPr="003C08FF" w:rsidRDefault="001E1AF9" w:rsidP="001E1AF9">
            <w:pPr>
              <w:pStyle w:val="HTML"/>
              <w:shd w:val="clear" w:color="auto" w:fill="F8F9FA"/>
              <w:rPr>
                <w:rFonts w:ascii="GHEA Grapalat" w:hAnsi="GHEA Grapalat"/>
                <w:color w:val="1F1F1F"/>
                <w:sz w:val="22"/>
                <w:szCs w:val="22"/>
              </w:rPr>
            </w:pP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lastRenderedPageBreak/>
              <w:t>2</w:t>
            </w:r>
          </w:p>
        </w:tc>
        <w:tc>
          <w:tcPr>
            <w:tcW w:w="35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276" w:lineRule="auto"/>
              <w:rPr>
                <w:rStyle w:val="y2iqfc"/>
                <w:rFonts w:ascii="GHEA Grapalat" w:hAnsi="GHEA Grapalat"/>
                <w:sz w:val="22"/>
                <w:szCs w:val="22"/>
              </w:rPr>
            </w:pPr>
            <w:r w:rsidRPr="00886A28">
              <w:rPr>
                <w:rStyle w:val="y2iqfc"/>
                <w:rFonts w:ascii="GHEA Grapalat" w:hAnsi="GHEA Grapalat"/>
                <w:color w:val="1F1F1F"/>
                <w:sz w:val="22"/>
                <w:szCs w:val="22"/>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276" w:lineRule="auto"/>
              <w:rPr>
                <w:rStyle w:val="y2iqfc"/>
                <w:rFonts w:ascii="GHEA Grapalat" w:hAnsi="GHEA Grapalat"/>
                <w:color w:val="1F1F1F"/>
                <w:sz w:val="22"/>
                <w:szCs w:val="22"/>
              </w:rPr>
            </w:pPr>
            <w:r w:rsidRPr="00886A28">
              <w:rPr>
                <w:rStyle w:val="y2iqfc"/>
                <w:rFonts w:ascii="GHEA Grapalat" w:hAnsi="GHEA Grapalat"/>
                <w:color w:val="1F1F1F"/>
                <w:sz w:val="22"/>
                <w:szCs w:val="22"/>
              </w:rPr>
              <w:t>1) Строительство. Относительно мусора – Не предусмотрено</w:t>
            </w:r>
          </w:p>
          <w:p w:rsidR="00886A28" w:rsidRPr="00886A28" w:rsidRDefault="00886A28" w:rsidP="00886A28">
            <w:pPr>
              <w:pStyle w:val="HTML"/>
              <w:shd w:val="clear" w:color="auto" w:fill="F8F9FA"/>
              <w:spacing w:line="276" w:lineRule="auto"/>
              <w:rPr>
                <w:rFonts w:ascii="GHEA Grapalat" w:hAnsi="GHEA Grapalat"/>
                <w:sz w:val="22"/>
                <w:szCs w:val="22"/>
              </w:rPr>
            </w:pPr>
            <w:r w:rsidRPr="00886A28">
              <w:rPr>
                <w:rStyle w:val="y2iqfc"/>
                <w:rFonts w:ascii="GHEA Grapalat" w:hAnsi="GHEA Grapalat"/>
                <w:color w:val="1F1F1F"/>
                <w:sz w:val="22"/>
                <w:szCs w:val="22"/>
              </w:rPr>
              <w:t>2) Для бытовых отходов и посторонних предметов – 1 день</w:t>
            </w: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540" w:lineRule="atLeast"/>
              <w:rPr>
                <w:rStyle w:val="y2iqfc"/>
                <w:rFonts w:ascii="GHEA Grapalat" w:hAnsi="GHEA Grapalat"/>
                <w:sz w:val="22"/>
                <w:szCs w:val="22"/>
              </w:rPr>
            </w:pPr>
            <w:r w:rsidRPr="00886A28">
              <w:rPr>
                <w:rStyle w:val="y2iqfc"/>
                <w:rFonts w:ascii="GHEA Grapalat" w:hAnsi="GHEA Grapalat"/>
                <w:color w:val="1F1F1F"/>
                <w:sz w:val="22"/>
                <w:szCs w:val="22"/>
              </w:rPr>
              <w:t>Вырубка кустарниковой растительности (вырубка осуществляется только в случаях, предусмотренных проектной документацией и/или с разрешения, выдаваемого соответствующим уполномоченным органом)</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886A28" w:rsidRPr="00F84300" w:rsidRDefault="00F84300" w:rsidP="00F84300">
            <w:pPr>
              <w:pStyle w:val="HTML"/>
              <w:shd w:val="clear" w:color="auto" w:fill="F8F9FA"/>
              <w:spacing w:line="276" w:lineRule="auto"/>
              <w:rPr>
                <w:rFonts w:ascii="GHEA Grapalat" w:hAnsi="GHEA Grapalat"/>
                <w:sz w:val="22"/>
                <w:szCs w:val="22"/>
              </w:rPr>
            </w:pPr>
            <w:r w:rsidRPr="00F84300">
              <w:rPr>
                <w:rStyle w:val="y2iqfc"/>
                <w:rFonts w:ascii="GHEA Grapalat" w:hAnsi="GHEA Grapalat"/>
                <w:color w:val="1F1F1F"/>
                <w:sz w:val="22"/>
                <w:szCs w:val="22"/>
              </w:rPr>
              <w:t>Деревья и кустарники, не подлежащие рубке и перемещению, сеткой не огораживают и не защищают.</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F84300"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640905" w:rsidRPr="00886A28" w:rsidRDefault="00640905" w:rsidP="00640905">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640905" w:rsidRPr="00640905" w:rsidRDefault="00640905" w:rsidP="00E47BEA">
            <w:pPr>
              <w:pStyle w:val="HTML"/>
              <w:shd w:val="clear" w:color="auto" w:fill="F8F9FA"/>
              <w:spacing w:line="276" w:lineRule="auto"/>
              <w:rPr>
                <w:rStyle w:val="y2iqfc"/>
                <w:rFonts w:ascii="GHEA Grapalat" w:hAnsi="GHEA Grapalat"/>
                <w:sz w:val="22"/>
                <w:szCs w:val="22"/>
              </w:rPr>
            </w:pPr>
            <w:r w:rsidRPr="00640905">
              <w:rPr>
                <w:rStyle w:val="y2iqfc"/>
                <w:rFonts w:ascii="GHEA Grapalat" w:hAnsi="GHEA Grapalat"/>
                <w:color w:val="1F1F1F"/>
                <w:sz w:val="22"/>
                <w:szCs w:val="22"/>
              </w:rPr>
              <w:t>Не установлены необходимые информационные щиты для информирования населения (в начале и конце маршрута)</w:t>
            </w:r>
          </w:p>
          <w:p w:rsidR="00886A28" w:rsidRPr="003C08FF" w:rsidRDefault="00886A28" w:rsidP="00E47BEA">
            <w:pPr>
              <w:pStyle w:val="HTML"/>
              <w:shd w:val="clear" w:color="auto" w:fill="F8F9FA"/>
              <w:spacing w:line="276" w:lineRule="auto"/>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640905"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640905" w:rsidRPr="00640905" w:rsidRDefault="00640905" w:rsidP="00640905">
            <w:pPr>
              <w:pStyle w:val="HTML"/>
              <w:shd w:val="clear" w:color="auto" w:fill="F8F9FA"/>
              <w:spacing w:line="540" w:lineRule="atLeast"/>
              <w:jc w:val="center"/>
              <w:rPr>
                <w:rStyle w:val="y2iqfc"/>
                <w:rFonts w:ascii="GHEA Grapalat" w:hAnsi="GHEA Grapalat"/>
                <w:sz w:val="22"/>
                <w:szCs w:val="22"/>
              </w:rPr>
            </w:pPr>
            <w:r w:rsidRPr="00640905">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 xml:space="preserve">Опасная зона не огорожена, не соблюдаются требования по временной организации дорожного движения на строительной площадке (не установлены предупреждающие знаки, рабочие места не </w:t>
            </w:r>
            <w:r w:rsidRPr="00E47BEA">
              <w:rPr>
                <w:rStyle w:val="y2iqfc"/>
                <w:rFonts w:ascii="GHEA Grapalat" w:hAnsi="GHEA Grapalat"/>
                <w:color w:val="1F1F1F"/>
                <w:sz w:val="22"/>
                <w:szCs w:val="22"/>
              </w:rPr>
              <w:lastRenderedPageBreak/>
              <w:t>оборудованы проблесковыми маячками и т.п.)</w:t>
            </w:r>
          </w:p>
          <w:p w:rsidR="00886A28" w:rsidRPr="003C08FF" w:rsidRDefault="00886A28" w:rsidP="00E47BEA">
            <w:pPr>
              <w:pStyle w:val="HTML"/>
              <w:shd w:val="clear" w:color="auto" w:fill="F8F9FA"/>
              <w:spacing w:line="276" w:lineRule="auto"/>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color w:val="1F1F1F"/>
                <w:sz w:val="22"/>
                <w:szCs w:val="22"/>
              </w:rPr>
            </w:pPr>
            <w:r w:rsidRPr="00E47BEA">
              <w:rPr>
                <w:rStyle w:val="y2iqfc"/>
                <w:rFonts w:ascii="GHEA Grapalat" w:hAnsi="GHEA Grapalat"/>
                <w:color w:val="1F1F1F"/>
                <w:sz w:val="22"/>
                <w:szCs w:val="22"/>
              </w:rPr>
              <w:t>1) По признакам – 3 дня</w:t>
            </w:r>
          </w:p>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 xml:space="preserve">2) Для мигающих огней - </w:t>
            </w:r>
            <w:r w:rsidRPr="00E47BEA">
              <w:rPr>
                <w:rStyle w:val="y2iqfc"/>
                <w:rFonts w:ascii="GHEA Grapalat" w:hAnsi="GHEA Grapalat"/>
                <w:color w:val="1F1F1F"/>
                <w:sz w:val="22"/>
                <w:szCs w:val="22"/>
              </w:rPr>
              <w:lastRenderedPageBreak/>
              <w:t>максимум - 12 часов</w:t>
            </w:r>
          </w:p>
          <w:p w:rsidR="00886A28" w:rsidRPr="003C08FF" w:rsidRDefault="00886A28" w:rsidP="00E47BEA">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color w:val="1F1F1F"/>
                <w:sz w:val="22"/>
                <w:szCs w:val="22"/>
              </w:rPr>
            </w:pPr>
            <w:r w:rsidRPr="00E47BEA">
              <w:rPr>
                <w:rStyle w:val="y2iqfc"/>
                <w:rFonts w:ascii="GHEA Grapalat" w:hAnsi="GHEA Grapalat"/>
                <w:color w:val="1F1F1F"/>
                <w:sz w:val="22"/>
                <w:szCs w:val="22"/>
              </w:rPr>
              <w:lastRenderedPageBreak/>
              <w:t>1) На восстановление погнутых, деформированных, поврежденных, утерянных дорожных знаков – 1 день.</w:t>
            </w:r>
          </w:p>
          <w:p w:rsidR="00886A28"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lastRenderedPageBreak/>
              <w:t>2) На восстановление поврежденных проблесковых маячков светофора – 4 часа.</w:t>
            </w: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lastRenderedPageBreak/>
              <w:t>7</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На объектах скопился строительный мусор, который не вывозился в специально отведенные места.</w:t>
            </w:r>
          </w:p>
          <w:p w:rsidR="00E47BEA" w:rsidRPr="003C08FF" w:rsidRDefault="00E47BEA" w:rsidP="00E47BEA">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886A28" w:rsidRDefault="00E47BEA" w:rsidP="00E47BEA">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E47BEA" w:rsidRPr="003C08FF" w:rsidRDefault="00E47BEA" w:rsidP="00E47BEA">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3C08FF" w:rsidRDefault="00E47BEA" w:rsidP="00E47BEA">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очки и т.п.).</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4 часа</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1 час</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9</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Сыпучие строительные материалы и отходы в крытых грузовиках не перевозятся.</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1E1AF9" w:rsidRDefault="00E47BEA" w:rsidP="00CD3E82">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10</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повышенные выбросы, шум, утечки ГСМ).</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CD3E82" w:rsidRPr="00CD3E82" w:rsidRDefault="00CD3E82" w:rsidP="00CD3E82">
            <w:pPr>
              <w:pStyle w:val="HTML"/>
              <w:shd w:val="clear" w:color="auto" w:fill="F8F9FA"/>
              <w:spacing w:line="540" w:lineRule="atLeast"/>
              <w:jc w:val="center"/>
              <w:rPr>
                <w:rStyle w:val="y2iqfc"/>
                <w:rFonts w:ascii="GHEA Grapalat" w:hAnsi="GHEA Grapalat"/>
                <w:sz w:val="22"/>
                <w:szCs w:val="22"/>
              </w:rPr>
            </w:pPr>
            <w:r w:rsidRPr="00CD3E82">
              <w:rPr>
                <w:rStyle w:val="y2iqfc"/>
                <w:rFonts w:ascii="GHEA Grapalat" w:hAnsi="GHEA Grapalat"/>
                <w:color w:val="1F1F1F"/>
                <w:sz w:val="22"/>
                <w:szCs w:val="22"/>
              </w:rPr>
              <w:t>24 часа</w:t>
            </w:r>
          </w:p>
          <w:p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CD3E82" w:rsidRPr="00CD3E82" w:rsidRDefault="00CD3E82" w:rsidP="00CD3E82">
            <w:pPr>
              <w:pStyle w:val="HTML"/>
              <w:shd w:val="clear" w:color="auto" w:fill="F8F9FA"/>
              <w:spacing w:line="540" w:lineRule="atLeast"/>
              <w:jc w:val="center"/>
              <w:rPr>
                <w:rStyle w:val="y2iqfc"/>
                <w:rFonts w:ascii="GHEA Grapalat" w:hAnsi="GHEA Grapalat"/>
                <w:sz w:val="22"/>
                <w:szCs w:val="22"/>
              </w:rPr>
            </w:pPr>
            <w:r w:rsidRPr="00CD3E82">
              <w:rPr>
                <w:rStyle w:val="y2iqfc"/>
                <w:rFonts w:ascii="GHEA Grapalat" w:hAnsi="GHEA Grapalat"/>
                <w:color w:val="1F1F1F"/>
                <w:sz w:val="22"/>
                <w:szCs w:val="22"/>
              </w:rPr>
              <w:t>4 часа</w:t>
            </w:r>
          </w:p>
          <w:p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w:t>
      </w:r>
      <w:r w:rsidRPr="00862ABD">
        <w:rPr>
          <w:rFonts w:ascii="GHEA Grapalat" w:hAnsi="GHEA Grapalat"/>
          <w:spacing w:val="-4"/>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E30A9B" w:rsidRPr="00F32C44" w:rsidRDefault="00E30A9B" w:rsidP="00E30A9B">
      <w:pPr>
        <w:widowControl w:val="0"/>
        <w:tabs>
          <w:tab w:val="left" w:pos="1134"/>
        </w:tabs>
        <w:spacing w:after="160" w:line="372" w:lineRule="auto"/>
        <w:ind w:firstLine="567"/>
        <w:jc w:val="both"/>
        <w:rPr>
          <w:rFonts w:ascii="GHEA Grapalat" w:hAnsi="GHEA Grapalat" w:cs="Sylfaen"/>
        </w:rPr>
      </w:pPr>
      <w:r w:rsidRPr="00F32C44">
        <w:rPr>
          <w:rFonts w:ascii="GHEA Grapalat" w:hAnsi="GHEA Grapalat"/>
        </w:rPr>
        <w:lastRenderedPageBreak/>
        <w:t>2)</w:t>
      </w:r>
      <w:r w:rsidRPr="00F32C44">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32C44">
        <w:rPr>
          <w:rFonts w:ascii="GHEA Grapalat" w:hAnsi="GHEA Grapalat"/>
          <w:lang w:val="hy-AM"/>
        </w:rPr>
        <w:t xml:space="preserve">. </w:t>
      </w:r>
      <w:r w:rsidRPr="00F32C44">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F32C44">
        <w:rPr>
          <w:rStyle w:val="af6"/>
          <w:rFonts w:ascii="GHEA Grapalat" w:hAnsi="GHEA Grapalat"/>
        </w:rPr>
        <w:footnoteReference w:customMarkFollows="1" w:id="13"/>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F32C44">
        <w:rPr>
          <w:rFonts w:ascii="GHEA Grapalat" w:hAnsi="GHEA Grapalat"/>
        </w:rPr>
        <w:t>8.7.</w:t>
      </w:r>
      <w:r w:rsidRPr="00F32C4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w:t>
      </w:r>
      <w:r w:rsidRPr="009F3DC7">
        <w:rPr>
          <w:rFonts w:ascii="GHEA Grapalat" w:hAnsi="GHEA Grapalat"/>
        </w:rPr>
        <w:t>и</w:t>
      </w:r>
      <w:r w:rsidR="00ED07B1">
        <w:rPr>
          <w:rStyle w:val="af6"/>
          <w:rFonts w:ascii="GHEA Grapalat" w:hAnsi="GHEA Grapalat"/>
        </w:rPr>
        <w:footnoteReference w:customMarkFollows="1" w:id="1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408A7" w:rsidRDefault="000408A7" w:rsidP="00F32C44">
      <w:pPr>
        <w:widowControl w:val="0"/>
        <w:pBdr>
          <w:bottom w:val="single" w:sz="6" w:space="0" w:color="auto"/>
        </w:pBdr>
        <w:tabs>
          <w:tab w:val="left" w:pos="1276"/>
        </w:tabs>
        <w:spacing w:after="160" w:line="353" w:lineRule="auto"/>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E83834" w:rsidRDefault="00BB28C8" w:rsidP="004B48BA">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25DFD"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825DFD">
        <w:rPr>
          <w:rFonts w:ascii="GHEA Grapalat" w:hAnsi="GHEA Grapalat"/>
          <w:i/>
        </w:rPr>
        <w:t xml:space="preserve">заключенному " </w:t>
      </w:r>
      <w:r w:rsidRPr="00825DFD">
        <w:rPr>
          <w:rFonts w:ascii="GHEA Grapalat" w:hAnsi="GHEA Grapalat"/>
          <w:i/>
        </w:rPr>
        <w:tab/>
      </w:r>
      <w:proofErr w:type="gramStart"/>
      <w:r w:rsidRPr="00825DFD">
        <w:rPr>
          <w:rFonts w:ascii="GHEA Grapalat" w:hAnsi="GHEA Grapalat"/>
          <w:i/>
        </w:rPr>
        <w:t xml:space="preserve">"  </w:t>
      </w:r>
      <w:r w:rsidRPr="00825DFD">
        <w:rPr>
          <w:rFonts w:ascii="GHEA Grapalat" w:hAnsi="GHEA Grapalat"/>
          <w:i/>
        </w:rPr>
        <w:tab/>
      </w:r>
      <w:proofErr w:type="gramEnd"/>
      <w:r w:rsidRPr="00825DFD">
        <w:rPr>
          <w:rFonts w:ascii="GHEA Grapalat" w:hAnsi="GHEA Grapalat"/>
          <w:i/>
        </w:rPr>
        <w:t>20</w:t>
      </w:r>
      <w:r w:rsidR="00A75CF1" w:rsidRPr="00825DFD">
        <w:rPr>
          <w:rFonts w:ascii="GHEA Grapalat" w:hAnsi="GHEA Grapalat"/>
          <w:i/>
        </w:rPr>
        <w:t>25</w:t>
      </w:r>
      <w:r w:rsidRPr="00825DFD">
        <w:rPr>
          <w:rFonts w:ascii="GHEA Grapalat" w:hAnsi="GHEA Grapalat"/>
          <w:i/>
        </w:rPr>
        <w:t>г.</w:t>
      </w:r>
    </w:p>
    <w:p w:rsidR="002629A0" w:rsidRPr="00825DFD" w:rsidRDefault="002629A0" w:rsidP="00107F51">
      <w:pPr>
        <w:widowControl w:val="0"/>
        <w:spacing w:after="160" w:line="276" w:lineRule="auto"/>
        <w:jc w:val="center"/>
        <w:rPr>
          <w:rFonts w:ascii="GHEA Grapalat" w:hAnsi="GHEA Grapalat"/>
          <w:lang w:eastAsia="en-US"/>
        </w:rPr>
      </w:pPr>
    </w:p>
    <w:p w:rsidR="00DA22FE" w:rsidRPr="00825DFD" w:rsidRDefault="00107F51" w:rsidP="00825DFD">
      <w:pPr>
        <w:pStyle w:val="HTML"/>
        <w:shd w:val="clear" w:color="auto" w:fill="F8F9FA"/>
        <w:spacing w:line="540" w:lineRule="atLeast"/>
        <w:jc w:val="center"/>
        <w:rPr>
          <w:rFonts w:ascii="GHEA Grapalat" w:hAnsi="GHEA Grapalat"/>
          <w:lang w:val="hy-AM" w:eastAsia="en-US"/>
        </w:rPr>
      </w:pPr>
      <w:r w:rsidRPr="00825DFD">
        <w:rPr>
          <w:rFonts w:ascii="GHEA Grapalat" w:hAnsi="GHEA Grapalat"/>
          <w:lang w:eastAsia="en-US"/>
        </w:rPr>
        <w:t>П</w:t>
      </w:r>
      <w:r w:rsidRPr="00825DFD">
        <w:rPr>
          <w:rFonts w:ascii="GHEA Grapalat" w:hAnsi="GHEA Grapalat"/>
          <w:lang w:val="hy-AM" w:eastAsia="en-US"/>
        </w:rPr>
        <w:t>РИОБРЕТЕНИЕ</w:t>
      </w:r>
      <w:r w:rsidRPr="00825DFD">
        <w:rPr>
          <w:rFonts w:ascii="GHEA Grapalat" w:hAnsi="GHEA Grapalat"/>
          <w:spacing w:val="6"/>
        </w:rPr>
        <w:t xml:space="preserve"> </w:t>
      </w:r>
      <w:r w:rsidR="00F62560" w:rsidRPr="00825DFD">
        <w:rPr>
          <w:rFonts w:ascii="GHEA Grapalat" w:hAnsi="GHEA Grapalat"/>
          <w:lang w:val="hy-AM" w:eastAsia="en-US"/>
        </w:rPr>
        <w:t xml:space="preserve">РАБОТ ПО БЛАГОУСТРОЙСТВУ ТЕРРИТОРИИ СПОРТИВНОГО ИНВЕНТАРЯ, ПРИЛЕГАЮЩЕЙ К ПЛОЩАДИ ДРУЖБЫ В ГОРОДЕ АБОВЯН </w:t>
      </w:r>
      <w:r w:rsidR="004144D4" w:rsidRPr="00825DFD">
        <w:rPr>
          <w:rFonts w:ascii="GHEA Grapalat" w:hAnsi="GHEA Grapalat" w:hint="eastAsia"/>
          <w:lang w:val="hy-AM" w:eastAsia="en-US"/>
        </w:rPr>
        <w:t>ДЛЯ</w:t>
      </w:r>
      <w:r w:rsidR="004144D4" w:rsidRPr="00825DFD">
        <w:rPr>
          <w:rFonts w:ascii="GHEA Grapalat" w:hAnsi="GHEA Grapalat"/>
          <w:lang w:val="hy-AM" w:eastAsia="en-US"/>
        </w:rPr>
        <w:t xml:space="preserve"> </w:t>
      </w:r>
      <w:r w:rsidR="004144D4" w:rsidRPr="00825DFD">
        <w:rPr>
          <w:rFonts w:ascii="GHEA Grapalat" w:hAnsi="GHEA Grapalat" w:hint="eastAsia"/>
          <w:lang w:val="hy-AM" w:eastAsia="en-US"/>
        </w:rPr>
        <w:t>НУЖД</w:t>
      </w:r>
      <w:r w:rsidR="004144D4" w:rsidRPr="00825DFD">
        <w:rPr>
          <w:rFonts w:ascii="GHEA Grapalat" w:hAnsi="GHEA Grapalat"/>
          <w:lang w:val="hy-AM" w:eastAsia="en-US"/>
        </w:rPr>
        <w:t xml:space="preserve"> </w:t>
      </w:r>
      <w:r w:rsidR="004144D4" w:rsidRPr="00825DFD">
        <w:rPr>
          <w:rFonts w:ascii="GHEA Grapalat" w:hAnsi="GHEA Grapalat" w:hint="eastAsia"/>
          <w:lang w:val="hy-AM" w:eastAsia="en-US"/>
        </w:rPr>
        <w:t>ОБЩИНЫ</w:t>
      </w:r>
      <w:r w:rsidR="004144D4" w:rsidRPr="00825DFD">
        <w:rPr>
          <w:rFonts w:ascii="GHEA Grapalat" w:hAnsi="GHEA Grapalat"/>
          <w:lang w:val="hy-AM" w:eastAsia="en-US"/>
        </w:rPr>
        <w:t xml:space="preserve"> </w:t>
      </w:r>
      <w:r w:rsidR="004144D4" w:rsidRPr="00825DFD">
        <w:rPr>
          <w:rFonts w:ascii="GHEA Grapalat" w:hAnsi="GHEA Grapalat" w:hint="eastAsia"/>
          <w:lang w:val="hy-AM" w:eastAsia="en-US"/>
        </w:rPr>
        <w:t>АБОВЯН</w:t>
      </w:r>
    </w:p>
    <w:p w:rsidR="00B00E8A" w:rsidRPr="00825DFD" w:rsidRDefault="008B56A4" w:rsidP="00340E99">
      <w:pPr>
        <w:widowControl w:val="0"/>
        <w:spacing w:after="160" w:line="360" w:lineRule="auto"/>
        <w:ind w:firstLine="567"/>
        <w:jc w:val="center"/>
        <w:rPr>
          <w:rFonts w:ascii="GHEA Grapalat" w:hAnsi="GHEA Grapalat"/>
          <w:b/>
        </w:rPr>
      </w:pPr>
      <w:r w:rsidRPr="00825DFD">
        <w:rPr>
          <w:rFonts w:ascii="GHEA Grapalat" w:hAnsi="GHEA Grapalat"/>
          <w:b/>
          <w:sz w:val="28"/>
          <w:szCs w:val="28"/>
        </w:rPr>
        <w:t>Объемная ведомость-смета</w:t>
      </w:r>
      <w:r w:rsidR="00BB28C8" w:rsidRPr="00825DFD">
        <w:rPr>
          <w:rFonts w:ascii="GHEA Grapalat" w:hAnsi="GHEA Grapalat"/>
          <w:b/>
        </w:rPr>
        <w:t>*</w:t>
      </w:r>
    </w:p>
    <w:p w:rsidR="00B266FA" w:rsidRDefault="00B266FA" w:rsidP="00340E99">
      <w:pPr>
        <w:widowControl w:val="0"/>
        <w:spacing w:after="160" w:line="360" w:lineRule="auto"/>
        <w:ind w:firstLine="567"/>
        <w:jc w:val="center"/>
        <w:rPr>
          <w:rFonts w:ascii="GHEA Grapalat" w:hAnsi="GHEA Grapalat"/>
          <w:b/>
        </w:rPr>
      </w:pPr>
    </w:p>
    <w:p w:rsidR="00B266FA" w:rsidRDefault="00B266FA" w:rsidP="00825DFD">
      <w:pPr>
        <w:widowControl w:val="0"/>
        <w:spacing w:after="160" w:line="360" w:lineRule="auto"/>
        <w:ind w:firstLine="567"/>
        <w:rPr>
          <w:rFonts w:ascii="GHEA Grapalat" w:hAnsi="GHEA Grapalat"/>
          <w:b/>
        </w:rPr>
      </w:pPr>
    </w:p>
    <w:p w:rsidR="003C09C8" w:rsidRPr="00AB375E" w:rsidRDefault="003C09C8" w:rsidP="003C09C8">
      <w:pPr>
        <w:pStyle w:val="HTML"/>
        <w:shd w:val="clear" w:color="auto" w:fill="F8F9FA"/>
        <w:spacing w:line="276" w:lineRule="auto"/>
        <w:jc w:val="both"/>
        <w:rPr>
          <w:rFonts w:ascii="GHEA Grapalat" w:hAnsi="GHEA Grapalat" w:cs="Sylfaen"/>
          <w:b/>
          <w:bCs/>
          <w:szCs w:val="24"/>
          <w:lang w:val="hy-AM" w:eastAsia="en-US"/>
        </w:rPr>
      </w:pPr>
      <w:r w:rsidRPr="00AB375E">
        <w:rPr>
          <w:rFonts w:ascii="GHEA Grapalat" w:hAnsi="GHEA Grapalat" w:cs="Sylfaen"/>
          <w:b/>
          <w:bCs/>
          <w:szCs w:val="24"/>
          <w:lang w:val="hy-AM" w:eastAsia="en-US"/>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3C09C8" w:rsidRPr="00AB375E" w:rsidRDefault="003C09C8" w:rsidP="003C09C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3C09C8" w:rsidRPr="00AB375E" w:rsidTr="00F32C44">
        <w:trPr>
          <w:trHeight w:val="295"/>
        </w:trPr>
        <w:tc>
          <w:tcPr>
            <w:tcW w:w="3248" w:type="dxa"/>
            <w:tcBorders>
              <w:top w:val="single" w:sz="4" w:space="0" w:color="auto"/>
              <w:left w:val="single" w:sz="4" w:space="0" w:color="auto"/>
              <w:bottom w:val="single" w:sz="4" w:space="0" w:color="auto"/>
              <w:right w:val="single" w:sz="4" w:space="0" w:color="auto"/>
            </w:tcBorders>
            <w:hideMark/>
          </w:tcPr>
          <w:p w:rsidR="003C09C8" w:rsidRPr="003C09C8" w:rsidRDefault="003C09C8" w:rsidP="00F32C44">
            <w:pPr>
              <w:pStyle w:val="HTML"/>
              <w:shd w:val="clear" w:color="auto" w:fill="F8F9FA"/>
              <w:spacing w:line="276" w:lineRule="auto"/>
              <w:rPr>
                <w:rFonts w:ascii="GHEA Grapalat" w:hAnsi="GHEA Grapalat" w:cs="Times New Roman"/>
                <w:sz w:val="22"/>
                <w:szCs w:val="22"/>
                <w:lang w:val="hy-AM" w:bidi="ru-RU"/>
              </w:rPr>
            </w:pPr>
            <w:r w:rsidRPr="003C09C8">
              <w:rPr>
                <w:rFonts w:ascii="GHEA Grapalat" w:hAnsi="GHEA Grapalat" w:cs="Times New Roman"/>
                <w:sz w:val="22"/>
                <w:szCs w:val="22"/>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3C09C8" w:rsidRPr="003C09C8" w:rsidRDefault="003C09C8" w:rsidP="00F32C44">
            <w:pPr>
              <w:pStyle w:val="HTML"/>
              <w:shd w:val="clear" w:color="auto" w:fill="F8F9FA"/>
              <w:spacing w:line="540" w:lineRule="atLeast"/>
              <w:rPr>
                <w:rFonts w:ascii="inherit" w:hAnsi="inherit"/>
                <w:sz w:val="22"/>
                <w:szCs w:val="22"/>
              </w:rPr>
            </w:pPr>
            <w:r w:rsidRPr="003C09C8">
              <w:rPr>
                <w:rFonts w:ascii="GHEA Grapalat" w:hAnsi="GHEA Grapalat" w:cs="Times New Roman"/>
                <w:sz w:val="22"/>
                <w:szCs w:val="22"/>
                <w:lang w:val="hy-AM" w:bidi="ru-RU"/>
              </w:rPr>
              <w:t>реализация строительства</w:t>
            </w:r>
          </w:p>
        </w:tc>
      </w:tr>
      <w:tr w:rsidR="003C09C8" w:rsidRPr="00AB375E" w:rsidTr="00F32C44">
        <w:trPr>
          <w:trHeight w:val="295"/>
        </w:trPr>
        <w:tc>
          <w:tcPr>
            <w:tcW w:w="3248" w:type="dxa"/>
            <w:tcBorders>
              <w:top w:val="single" w:sz="4" w:space="0" w:color="auto"/>
              <w:left w:val="single" w:sz="4" w:space="0" w:color="auto"/>
              <w:bottom w:val="single" w:sz="4" w:space="0" w:color="auto"/>
              <w:right w:val="single" w:sz="4" w:space="0" w:color="auto"/>
            </w:tcBorders>
            <w:hideMark/>
          </w:tcPr>
          <w:p w:rsidR="003C09C8" w:rsidRPr="003C09C8" w:rsidRDefault="003C09C8" w:rsidP="00F32C44">
            <w:pPr>
              <w:pStyle w:val="HTML"/>
              <w:shd w:val="clear" w:color="auto" w:fill="F8F9FA"/>
              <w:spacing w:line="276" w:lineRule="auto"/>
              <w:rPr>
                <w:rFonts w:ascii="GHEA Grapalat" w:hAnsi="GHEA Grapalat" w:cs="Times New Roman"/>
                <w:sz w:val="22"/>
                <w:szCs w:val="22"/>
                <w:lang w:val="hy-AM" w:bidi="ru-RU"/>
              </w:rPr>
            </w:pPr>
            <w:r w:rsidRPr="003C09C8">
              <w:rPr>
                <w:rFonts w:ascii="GHEA Grapalat" w:hAnsi="GHEA Grapalat" w:cs="Times New Roman"/>
                <w:sz w:val="22"/>
                <w:szCs w:val="22"/>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3C09C8" w:rsidRPr="003C09C8" w:rsidRDefault="003C09C8" w:rsidP="003C09C8">
            <w:pPr>
              <w:pStyle w:val="HTML"/>
              <w:shd w:val="clear" w:color="auto" w:fill="F8F9FA"/>
              <w:spacing w:line="540" w:lineRule="atLeast"/>
              <w:rPr>
                <w:rFonts w:ascii="GHEA Grapalat" w:hAnsi="GHEA Grapalat" w:cs="Times New Roman"/>
                <w:sz w:val="22"/>
                <w:szCs w:val="22"/>
                <w:lang w:val="hy-AM" w:bidi="ru-RU"/>
              </w:rPr>
            </w:pPr>
            <w:r w:rsidRPr="003C09C8">
              <w:rPr>
                <w:rFonts w:ascii="GHEA Grapalat" w:hAnsi="GHEA Grapalat" w:cs="Times New Roman"/>
                <w:sz w:val="22"/>
                <w:szCs w:val="22"/>
                <w:lang w:val="hy-AM" w:bidi="ru-RU"/>
              </w:rPr>
              <w:t>3-й класс или выше</w:t>
            </w:r>
          </w:p>
          <w:p w:rsidR="003C09C8" w:rsidRPr="003C09C8" w:rsidRDefault="003C09C8" w:rsidP="00F32C44">
            <w:pPr>
              <w:jc w:val="both"/>
              <w:rPr>
                <w:rFonts w:ascii="GHEA Grapalat" w:hAnsi="GHEA Grapalat" w:cs="Sylfaen"/>
                <w:sz w:val="22"/>
                <w:szCs w:val="22"/>
              </w:rPr>
            </w:pPr>
          </w:p>
        </w:tc>
      </w:tr>
      <w:tr w:rsidR="003C09C8" w:rsidRPr="00AB375E" w:rsidTr="00F32C44">
        <w:trPr>
          <w:trHeight w:val="295"/>
        </w:trPr>
        <w:tc>
          <w:tcPr>
            <w:tcW w:w="3248" w:type="dxa"/>
            <w:tcBorders>
              <w:top w:val="single" w:sz="4" w:space="0" w:color="auto"/>
              <w:left w:val="single" w:sz="4" w:space="0" w:color="auto"/>
              <w:bottom w:val="single" w:sz="4" w:space="0" w:color="auto"/>
              <w:right w:val="single" w:sz="4" w:space="0" w:color="auto"/>
            </w:tcBorders>
            <w:hideMark/>
          </w:tcPr>
          <w:p w:rsidR="003C09C8" w:rsidRPr="003C09C8" w:rsidRDefault="003C09C8" w:rsidP="00F32C44">
            <w:pPr>
              <w:pStyle w:val="HTML"/>
              <w:shd w:val="clear" w:color="auto" w:fill="F8F9FA"/>
              <w:spacing w:line="540" w:lineRule="atLeast"/>
              <w:rPr>
                <w:rFonts w:ascii="GHEA Grapalat" w:hAnsi="GHEA Grapalat" w:cs="Times New Roman"/>
                <w:sz w:val="22"/>
                <w:szCs w:val="22"/>
                <w:lang w:val="hy-AM" w:bidi="ru-RU"/>
              </w:rPr>
            </w:pPr>
            <w:r w:rsidRPr="003C09C8">
              <w:rPr>
                <w:rFonts w:ascii="GHEA Grapalat" w:hAnsi="GHEA Grapalat" w:cs="Times New Roman"/>
                <w:sz w:val="22"/>
                <w:szCs w:val="22"/>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3C09C8" w:rsidRPr="003C09C8" w:rsidRDefault="003C09C8" w:rsidP="00F32C44">
            <w:pPr>
              <w:jc w:val="both"/>
              <w:rPr>
                <w:rFonts w:ascii="GHEA Grapalat" w:hAnsi="GHEA Grapalat" w:cs="Sylfaen"/>
                <w:sz w:val="22"/>
                <w:szCs w:val="22"/>
              </w:rPr>
            </w:pPr>
            <w:r w:rsidRPr="003C09C8">
              <w:rPr>
                <w:rFonts w:ascii="GHEA Grapalat" w:hAnsi="GHEA Grapalat"/>
                <w:sz w:val="22"/>
                <w:szCs w:val="22"/>
                <w:lang w:val="hy-AM"/>
              </w:rPr>
              <w:t>03</w:t>
            </w:r>
          </w:p>
        </w:tc>
      </w:tr>
      <w:tr w:rsidR="003C09C8" w:rsidRPr="00AB375E" w:rsidTr="00F32C44">
        <w:trPr>
          <w:trHeight w:val="809"/>
        </w:trPr>
        <w:tc>
          <w:tcPr>
            <w:tcW w:w="3248" w:type="dxa"/>
            <w:tcBorders>
              <w:top w:val="single" w:sz="4" w:space="0" w:color="auto"/>
              <w:left w:val="single" w:sz="4" w:space="0" w:color="auto"/>
              <w:bottom w:val="single" w:sz="4" w:space="0" w:color="auto"/>
              <w:right w:val="single" w:sz="4" w:space="0" w:color="auto"/>
            </w:tcBorders>
            <w:hideMark/>
          </w:tcPr>
          <w:p w:rsidR="003C09C8" w:rsidRPr="003C09C8" w:rsidRDefault="003C09C8" w:rsidP="00F32C44">
            <w:pPr>
              <w:pStyle w:val="HTML"/>
              <w:shd w:val="clear" w:color="auto" w:fill="F8F9FA"/>
              <w:spacing w:line="276" w:lineRule="auto"/>
              <w:rPr>
                <w:rFonts w:ascii="GHEA Grapalat" w:hAnsi="GHEA Grapalat" w:cs="Times New Roman"/>
                <w:sz w:val="22"/>
                <w:szCs w:val="22"/>
                <w:lang w:val="hy-AM" w:bidi="ru-RU"/>
              </w:rPr>
            </w:pPr>
            <w:r w:rsidRPr="003C09C8">
              <w:rPr>
                <w:rFonts w:ascii="GHEA Grapalat" w:hAnsi="GHEA Grapalat" w:cs="Times New Roman"/>
                <w:sz w:val="22"/>
                <w:szCs w:val="22"/>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3C09C8" w:rsidRPr="003C09C8" w:rsidRDefault="003C09C8" w:rsidP="00F32C44">
            <w:pPr>
              <w:pStyle w:val="HTML"/>
              <w:shd w:val="clear" w:color="auto" w:fill="F8F9FA"/>
              <w:spacing w:line="276" w:lineRule="auto"/>
              <w:jc w:val="both"/>
              <w:rPr>
                <w:rFonts w:ascii="GHEA Grapalat" w:hAnsi="GHEA Grapalat" w:cs="Times New Roman"/>
                <w:sz w:val="22"/>
                <w:szCs w:val="22"/>
                <w:lang w:val="hy-AM" w:bidi="ru-RU"/>
              </w:rPr>
            </w:pPr>
            <w:r w:rsidRPr="003C09C8">
              <w:rPr>
                <w:rFonts w:ascii="GHEA Grapalat" w:hAnsi="GHEA Grapalat" w:cs="Times New Roman"/>
                <w:sz w:val="22"/>
                <w:szCs w:val="22"/>
                <w:lang w:val="hy-AM" w:bidi="ru-RU"/>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3C09C8" w:rsidRPr="00AB375E" w:rsidTr="00F32C44">
        <w:trPr>
          <w:trHeight w:val="325"/>
        </w:trPr>
        <w:tc>
          <w:tcPr>
            <w:tcW w:w="3248" w:type="dxa"/>
            <w:tcBorders>
              <w:top w:val="single" w:sz="4" w:space="0" w:color="auto"/>
              <w:left w:val="single" w:sz="4" w:space="0" w:color="auto"/>
              <w:bottom w:val="single" w:sz="4" w:space="0" w:color="auto"/>
              <w:right w:val="single" w:sz="4" w:space="0" w:color="auto"/>
            </w:tcBorders>
            <w:hideMark/>
          </w:tcPr>
          <w:p w:rsidR="003C09C8" w:rsidRPr="003C09C8" w:rsidRDefault="003C09C8" w:rsidP="00F32C44">
            <w:pPr>
              <w:pStyle w:val="HTML"/>
              <w:shd w:val="clear" w:color="auto" w:fill="F8F9FA"/>
              <w:spacing w:line="540" w:lineRule="atLeast"/>
              <w:rPr>
                <w:rFonts w:ascii="GHEA Grapalat" w:hAnsi="GHEA Grapalat" w:cs="Times New Roman"/>
                <w:sz w:val="22"/>
                <w:szCs w:val="22"/>
                <w:lang w:val="hy-AM" w:bidi="ru-RU"/>
              </w:rPr>
            </w:pPr>
            <w:r w:rsidRPr="003C09C8">
              <w:rPr>
                <w:rFonts w:ascii="GHEA Grapalat" w:hAnsi="GHEA Grapalat" w:cs="Times New Roman"/>
                <w:sz w:val="22"/>
                <w:szCs w:val="22"/>
                <w:lang w:val="hy-AM" w:bidi="ru-RU"/>
              </w:rPr>
              <w:t>Для вкладки</w:t>
            </w:r>
          </w:p>
          <w:p w:rsidR="003C09C8" w:rsidRPr="003C09C8" w:rsidRDefault="003C09C8" w:rsidP="00F32C44">
            <w:pPr>
              <w:jc w:val="both"/>
              <w:rPr>
                <w:rFonts w:ascii="GHEA Grapalat" w:hAnsi="GHEA Grapalat" w:cs="Sylfaen"/>
                <w:sz w:val="22"/>
                <w:szCs w:val="22"/>
              </w:rPr>
            </w:pPr>
          </w:p>
        </w:tc>
        <w:tc>
          <w:tcPr>
            <w:tcW w:w="7101" w:type="dxa"/>
            <w:tcBorders>
              <w:top w:val="single" w:sz="4" w:space="0" w:color="auto"/>
              <w:left w:val="single" w:sz="4" w:space="0" w:color="auto"/>
              <w:bottom w:val="single" w:sz="4" w:space="0" w:color="auto"/>
              <w:right w:val="single" w:sz="4" w:space="0" w:color="auto"/>
            </w:tcBorders>
            <w:hideMark/>
          </w:tcPr>
          <w:p w:rsidR="003C09C8" w:rsidRPr="003C09C8" w:rsidRDefault="003C09C8" w:rsidP="00F32C44">
            <w:pPr>
              <w:jc w:val="both"/>
              <w:rPr>
                <w:rFonts w:ascii="GHEA Grapalat" w:hAnsi="GHEA Grapalat" w:cs="Sylfaen"/>
                <w:sz w:val="22"/>
                <w:szCs w:val="22"/>
              </w:rPr>
            </w:pPr>
            <w:r w:rsidRPr="003C09C8">
              <w:rPr>
                <w:rFonts w:ascii="GHEA Grapalat" w:hAnsi="GHEA Grapalat"/>
                <w:sz w:val="22"/>
                <w:szCs w:val="22"/>
                <w:lang w:val="hy-AM"/>
              </w:rPr>
              <w:t>09</w:t>
            </w:r>
          </w:p>
        </w:tc>
      </w:tr>
    </w:tbl>
    <w:p w:rsidR="00B266FA" w:rsidRPr="00340E99" w:rsidRDefault="00B266FA" w:rsidP="00825DFD">
      <w:pPr>
        <w:widowControl w:val="0"/>
        <w:spacing w:after="160" w:line="360" w:lineRule="auto"/>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B266FA">
        <w:trPr>
          <w:jc w:val="center"/>
        </w:trPr>
        <w:tc>
          <w:tcPr>
            <w:tcW w:w="4536" w:type="dxa"/>
          </w:tcPr>
          <w:p w:rsidR="00340E99" w:rsidRDefault="00340E99" w:rsidP="00825DFD">
            <w:pPr>
              <w:widowControl w:val="0"/>
              <w:spacing w:after="160" w:line="360" w:lineRule="auto"/>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340E99">
          <w:footerReference w:type="default" r:id="rId12"/>
          <w:footnotePr>
            <w:pos w:val="beneathText"/>
          </w:footnotePr>
          <w:type w:val="nextColumn"/>
          <w:pgSz w:w="11907" w:h="16840" w:code="9"/>
          <w:pgMar w:top="992" w:right="1418" w:bottom="1418" w:left="1418" w:header="561" w:footer="561" w:gutter="0"/>
          <w:cols w:space="720"/>
          <w:docGrid w:linePitch="326"/>
        </w:sectPr>
      </w:pPr>
    </w:p>
    <w:p w:rsidR="00390109" w:rsidRPr="005F1551" w:rsidRDefault="00B01959" w:rsidP="005F1551">
      <w:pPr>
        <w:rPr>
          <w:rFonts w:ascii="GHEA Grapalat" w:hAnsi="GHEA Grapalat"/>
          <w:i/>
          <w:sz w:val="22"/>
        </w:rPr>
      </w:pPr>
      <w:r>
        <w:rPr>
          <w:rFonts w:ascii="GHEA Grapalat" w:hAnsi="GHEA Grapalat"/>
          <w:i/>
          <w:sz w:val="22"/>
          <w:lang w:val="hy-AM"/>
        </w:rPr>
        <w:lastRenderedPageBreak/>
        <w:t xml:space="preserve">                                                          </w:t>
      </w:r>
    </w:p>
    <w:p w:rsidR="00BB28C8" w:rsidRPr="00825DFD" w:rsidRDefault="00BB28C8" w:rsidP="00017585">
      <w:pPr>
        <w:jc w:val="right"/>
        <w:rPr>
          <w:rFonts w:ascii="GHEA Grapalat" w:hAnsi="GHEA Grapalat" w:cs="Arial"/>
          <w:i/>
          <w:sz w:val="22"/>
        </w:rPr>
      </w:pPr>
      <w:r w:rsidRPr="00825DFD">
        <w:rPr>
          <w:rFonts w:ascii="GHEA Grapalat" w:hAnsi="GHEA Grapalat"/>
          <w:i/>
          <w:sz w:val="22"/>
        </w:rPr>
        <w:t>Приложение № 2</w:t>
      </w:r>
    </w:p>
    <w:p w:rsidR="00F9729E" w:rsidRPr="00825DFD" w:rsidRDefault="00BB28C8" w:rsidP="005F1551">
      <w:pPr>
        <w:widowControl w:val="0"/>
        <w:spacing w:after="160" w:line="360" w:lineRule="auto"/>
        <w:ind w:firstLine="567"/>
        <w:jc w:val="right"/>
        <w:rPr>
          <w:rFonts w:ascii="GHEA Grapalat" w:hAnsi="GHEA Grapalat" w:cs="Arial"/>
          <w:i/>
          <w:sz w:val="22"/>
        </w:rPr>
      </w:pPr>
      <w:r w:rsidRPr="00825DFD">
        <w:rPr>
          <w:rFonts w:ascii="GHEA Grapalat" w:hAnsi="GHEA Grapalat"/>
          <w:i/>
          <w:sz w:val="22"/>
        </w:rPr>
        <w:t xml:space="preserve">к Договору под кодом </w:t>
      </w:r>
      <w:r w:rsidRPr="00825DFD">
        <w:rPr>
          <w:rFonts w:ascii="GHEA Grapalat" w:hAnsi="GHEA Grapalat" w:cs="Arial"/>
          <w:i/>
          <w:sz w:val="22"/>
        </w:rPr>
        <w:br/>
      </w:r>
      <w:r w:rsidRPr="00825DFD">
        <w:rPr>
          <w:rFonts w:ascii="GHEA Grapalat" w:hAnsi="GHEA Grapalat"/>
          <w:i/>
          <w:sz w:val="22"/>
        </w:rPr>
        <w:t xml:space="preserve">заключенному " </w:t>
      </w:r>
      <w:r w:rsidRPr="00825DFD">
        <w:rPr>
          <w:rFonts w:ascii="GHEA Grapalat" w:hAnsi="GHEA Grapalat"/>
          <w:i/>
          <w:sz w:val="22"/>
        </w:rPr>
        <w:tab/>
      </w:r>
      <w:proofErr w:type="gramStart"/>
      <w:r w:rsidRPr="00825DFD">
        <w:rPr>
          <w:rFonts w:ascii="GHEA Grapalat" w:hAnsi="GHEA Grapalat"/>
          <w:i/>
          <w:sz w:val="22"/>
        </w:rPr>
        <w:t xml:space="preserve">"  </w:t>
      </w:r>
      <w:r w:rsidRPr="00825DFD">
        <w:rPr>
          <w:rFonts w:ascii="GHEA Grapalat" w:hAnsi="GHEA Grapalat"/>
          <w:i/>
          <w:sz w:val="22"/>
        </w:rPr>
        <w:tab/>
      </w:r>
      <w:proofErr w:type="gramEnd"/>
      <w:r w:rsidRPr="00825DFD">
        <w:rPr>
          <w:rFonts w:ascii="GHEA Grapalat" w:hAnsi="GHEA Grapalat"/>
          <w:i/>
          <w:sz w:val="22"/>
        </w:rPr>
        <w:t>20</w:t>
      </w:r>
      <w:r w:rsidR="00297E7F" w:rsidRPr="00825DFD">
        <w:rPr>
          <w:rFonts w:ascii="GHEA Grapalat" w:hAnsi="GHEA Grapalat"/>
          <w:i/>
          <w:sz w:val="22"/>
        </w:rPr>
        <w:t>25</w:t>
      </w:r>
      <w:r w:rsidRPr="00825DFD">
        <w:rPr>
          <w:rFonts w:ascii="GHEA Grapalat" w:hAnsi="GHEA Grapalat"/>
          <w:i/>
          <w:sz w:val="22"/>
        </w:rPr>
        <w:t>г.</w:t>
      </w:r>
    </w:p>
    <w:p w:rsidR="00BB28C8" w:rsidRPr="00825DFD" w:rsidRDefault="00BB28C8" w:rsidP="00BB28C8">
      <w:pPr>
        <w:widowControl w:val="0"/>
        <w:spacing w:after="160" w:line="360" w:lineRule="auto"/>
        <w:ind w:firstLine="567"/>
        <w:jc w:val="center"/>
        <w:rPr>
          <w:rFonts w:ascii="GHEA Grapalat" w:hAnsi="GHEA Grapalat"/>
          <w:sz w:val="22"/>
        </w:rPr>
      </w:pPr>
      <w:r w:rsidRPr="00825DFD">
        <w:rPr>
          <w:rFonts w:ascii="GHEA Grapalat" w:hAnsi="GHEA Grapalat"/>
          <w:sz w:val="22"/>
        </w:rPr>
        <w:t>КАЛЕНДАРНЫЙ ГРАФИК</w:t>
      </w:r>
    </w:p>
    <w:p w:rsidR="004144D4" w:rsidRPr="00825DFD" w:rsidRDefault="004321E6" w:rsidP="004144D4">
      <w:pPr>
        <w:pStyle w:val="HTML"/>
        <w:shd w:val="clear" w:color="auto" w:fill="F8F9FA"/>
        <w:spacing w:line="276" w:lineRule="auto"/>
        <w:jc w:val="center"/>
        <w:rPr>
          <w:rFonts w:ascii="GHEA Grapalat" w:hAnsi="GHEA Grapalat"/>
          <w:lang w:val="hy-AM" w:eastAsia="en-US"/>
        </w:rPr>
      </w:pPr>
      <w:r w:rsidRPr="00825DFD">
        <w:rPr>
          <w:rFonts w:ascii="GHEA Grapalat" w:hAnsi="GHEA Grapalat"/>
          <w:lang w:eastAsia="en-US"/>
        </w:rPr>
        <w:t>П</w:t>
      </w:r>
      <w:r w:rsidRPr="00825DFD">
        <w:rPr>
          <w:rFonts w:ascii="GHEA Grapalat" w:hAnsi="GHEA Grapalat"/>
          <w:lang w:val="hy-AM" w:eastAsia="en-US"/>
        </w:rPr>
        <w:t>РИОБРЕТЕНИЕ</w:t>
      </w:r>
      <w:r w:rsidRPr="00825DFD">
        <w:rPr>
          <w:rFonts w:ascii="GHEA Grapalat" w:hAnsi="GHEA Grapalat"/>
          <w:spacing w:val="6"/>
        </w:rPr>
        <w:t xml:space="preserve"> </w:t>
      </w:r>
      <w:r w:rsidR="006701ED" w:rsidRPr="00825DFD">
        <w:rPr>
          <w:rFonts w:ascii="GHEA Grapalat" w:hAnsi="GHEA Grapalat"/>
          <w:lang w:val="hy-AM" w:eastAsia="en-US"/>
        </w:rPr>
        <w:t xml:space="preserve">РАБОТ </w:t>
      </w:r>
      <w:r w:rsidR="00BF208F" w:rsidRPr="00825DFD">
        <w:rPr>
          <w:rFonts w:ascii="GHEA Grapalat" w:hAnsi="GHEA Grapalat"/>
          <w:lang w:val="hy-AM" w:eastAsia="en-US"/>
        </w:rPr>
        <w:t xml:space="preserve">ПО БЛАГОУСТРОЙСТВУ ТЕРРИТОРИИ СПОРТИВНОГО ИНВЕНТАРЯ, ПРИЛЕГАЮЩЕЙ К ПЛОЩАДИ ДРУЖБЫ В ГОРОДЕ АБОВЯН </w:t>
      </w:r>
      <w:r w:rsidR="004144D4" w:rsidRPr="00825DFD">
        <w:rPr>
          <w:rFonts w:ascii="GHEA Grapalat" w:hAnsi="GHEA Grapalat"/>
          <w:lang w:val="hy-AM" w:eastAsia="en-US"/>
        </w:rPr>
        <w:t>ДЛЯ НУЖД ОБЩИНЫ АБОВЯН</w:t>
      </w:r>
    </w:p>
    <w:p w:rsidR="004144D4" w:rsidRPr="00825DFD" w:rsidRDefault="004144D4" w:rsidP="004144D4">
      <w:pPr>
        <w:pStyle w:val="HTML"/>
        <w:shd w:val="clear" w:color="auto" w:fill="F8F9FA"/>
        <w:spacing w:line="540" w:lineRule="atLeast"/>
        <w:rPr>
          <w:rFonts w:ascii="GHEA Grapalat" w:hAnsi="GHEA Grapalat"/>
          <w:lang w:val="hy-AM" w:eastAsia="en-US"/>
        </w:rPr>
      </w:pP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32"/>
        <w:gridCol w:w="2522"/>
        <w:gridCol w:w="3926"/>
      </w:tblGrid>
      <w:tr w:rsidR="00BB28C8" w:rsidRPr="00825DFD" w:rsidTr="00BF208F">
        <w:trPr>
          <w:cantSplit/>
          <w:jc w:val="center"/>
        </w:trPr>
        <w:tc>
          <w:tcPr>
            <w:tcW w:w="816" w:type="dxa"/>
            <w:vMerge w:val="restart"/>
            <w:vAlign w:val="center"/>
          </w:tcPr>
          <w:p w:rsidR="00BB28C8" w:rsidRPr="00825DFD" w:rsidRDefault="00BB28C8" w:rsidP="003D2146">
            <w:pPr>
              <w:widowControl w:val="0"/>
              <w:spacing w:after="120"/>
              <w:jc w:val="center"/>
              <w:rPr>
                <w:rFonts w:ascii="GHEA Grapalat" w:hAnsi="GHEA Grapalat"/>
                <w:sz w:val="20"/>
                <w:szCs w:val="20"/>
              </w:rPr>
            </w:pPr>
            <w:r w:rsidRPr="00825DFD">
              <w:rPr>
                <w:rFonts w:ascii="GHEA Grapalat" w:hAnsi="GHEA Grapalat"/>
                <w:sz w:val="20"/>
                <w:szCs w:val="20"/>
              </w:rPr>
              <w:t>№ п/п</w:t>
            </w:r>
          </w:p>
        </w:tc>
        <w:tc>
          <w:tcPr>
            <w:tcW w:w="3432" w:type="dxa"/>
            <w:vMerge w:val="restart"/>
            <w:vAlign w:val="center"/>
          </w:tcPr>
          <w:p w:rsidR="00BB28C8" w:rsidRPr="00825DFD" w:rsidRDefault="00BB28C8" w:rsidP="003D2146">
            <w:pPr>
              <w:widowControl w:val="0"/>
              <w:spacing w:after="120"/>
              <w:jc w:val="center"/>
              <w:rPr>
                <w:rFonts w:ascii="GHEA Grapalat" w:hAnsi="GHEA Grapalat"/>
                <w:sz w:val="20"/>
                <w:szCs w:val="20"/>
              </w:rPr>
            </w:pPr>
            <w:r w:rsidRPr="00825DFD">
              <w:rPr>
                <w:rFonts w:ascii="GHEA Grapalat" w:hAnsi="GHEA Grapalat"/>
                <w:sz w:val="20"/>
                <w:szCs w:val="20"/>
              </w:rPr>
              <w:t>Наименования</w:t>
            </w:r>
          </w:p>
          <w:p w:rsidR="00BB28C8" w:rsidRPr="00825DFD" w:rsidRDefault="00BB28C8" w:rsidP="003D2146">
            <w:pPr>
              <w:widowControl w:val="0"/>
              <w:spacing w:after="120"/>
              <w:jc w:val="center"/>
              <w:rPr>
                <w:rFonts w:ascii="GHEA Grapalat" w:hAnsi="GHEA Grapalat"/>
                <w:sz w:val="20"/>
                <w:szCs w:val="20"/>
              </w:rPr>
            </w:pPr>
            <w:r w:rsidRPr="00825DFD">
              <w:rPr>
                <w:rFonts w:ascii="GHEA Grapalat" w:hAnsi="GHEA Grapalat"/>
                <w:sz w:val="20"/>
                <w:szCs w:val="20"/>
              </w:rPr>
              <w:t>выполняемых Подрядчиком отдельных видов работ</w:t>
            </w:r>
          </w:p>
        </w:tc>
        <w:tc>
          <w:tcPr>
            <w:tcW w:w="6448" w:type="dxa"/>
            <w:gridSpan w:val="2"/>
            <w:vAlign w:val="center"/>
          </w:tcPr>
          <w:p w:rsidR="00BB28C8" w:rsidRPr="00825DFD" w:rsidRDefault="00BB28C8" w:rsidP="003D2146">
            <w:pPr>
              <w:widowControl w:val="0"/>
              <w:spacing w:after="120"/>
              <w:jc w:val="center"/>
              <w:rPr>
                <w:rFonts w:ascii="GHEA Grapalat" w:hAnsi="GHEA Grapalat"/>
                <w:sz w:val="20"/>
                <w:szCs w:val="20"/>
                <w:lang w:val="en-US"/>
              </w:rPr>
            </w:pPr>
            <w:r w:rsidRPr="00825DFD">
              <w:rPr>
                <w:rFonts w:ascii="GHEA Grapalat" w:hAnsi="GHEA Grapalat"/>
                <w:sz w:val="20"/>
                <w:szCs w:val="20"/>
              </w:rPr>
              <w:t>Срок выполнения работ</w:t>
            </w:r>
            <w:r w:rsidRPr="00825DFD">
              <w:rPr>
                <w:rStyle w:val="af6"/>
                <w:rFonts w:ascii="GHEA Grapalat" w:hAnsi="GHEA Grapalat"/>
                <w:sz w:val="20"/>
                <w:szCs w:val="20"/>
              </w:rPr>
              <w:footnoteReference w:customMarkFollows="1" w:id="15"/>
              <w:t>**</w:t>
            </w:r>
          </w:p>
        </w:tc>
      </w:tr>
      <w:tr w:rsidR="00BB28C8" w:rsidRPr="00825DFD" w:rsidTr="00BF208F">
        <w:trPr>
          <w:cantSplit/>
          <w:trHeight w:val="586"/>
          <w:jc w:val="center"/>
        </w:trPr>
        <w:tc>
          <w:tcPr>
            <w:tcW w:w="816" w:type="dxa"/>
            <w:vMerge/>
            <w:vAlign w:val="center"/>
          </w:tcPr>
          <w:p w:rsidR="00BB28C8" w:rsidRPr="00825DFD" w:rsidRDefault="00BB28C8" w:rsidP="003D2146">
            <w:pPr>
              <w:widowControl w:val="0"/>
              <w:spacing w:after="120"/>
              <w:jc w:val="both"/>
              <w:rPr>
                <w:rFonts w:ascii="GHEA Grapalat" w:hAnsi="GHEA Grapalat"/>
                <w:sz w:val="20"/>
                <w:szCs w:val="20"/>
              </w:rPr>
            </w:pPr>
          </w:p>
        </w:tc>
        <w:tc>
          <w:tcPr>
            <w:tcW w:w="3432" w:type="dxa"/>
            <w:vMerge/>
          </w:tcPr>
          <w:p w:rsidR="00BB28C8" w:rsidRPr="00825DFD" w:rsidRDefault="00BB28C8" w:rsidP="003D2146">
            <w:pPr>
              <w:widowControl w:val="0"/>
              <w:spacing w:after="120"/>
              <w:rPr>
                <w:rFonts w:ascii="GHEA Grapalat" w:hAnsi="GHEA Grapalat"/>
                <w:sz w:val="20"/>
                <w:szCs w:val="20"/>
              </w:rPr>
            </w:pPr>
          </w:p>
        </w:tc>
        <w:tc>
          <w:tcPr>
            <w:tcW w:w="2522" w:type="dxa"/>
            <w:vAlign w:val="center"/>
          </w:tcPr>
          <w:p w:rsidR="00BB28C8" w:rsidRPr="00825DFD" w:rsidRDefault="00BB28C8" w:rsidP="003D2146">
            <w:pPr>
              <w:widowControl w:val="0"/>
              <w:spacing w:after="120"/>
              <w:jc w:val="center"/>
              <w:rPr>
                <w:rFonts w:ascii="GHEA Grapalat" w:hAnsi="GHEA Grapalat"/>
                <w:sz w:val="20"/>
                <w:szCs w:val="20"/>
              </w:rPr>
            </w:pPr>
            <w:r w:rsidRPr="00825DFD">
              <w:rPr>
                <w:rFonts w:ascii="GHEA Grapalat" w:hAnsi="GHEA Grapalat"/>
                <w:sz w:val="20"/>
                <w:szCs w:val="20"/>
              </w:rPr>
              <w:t>Начало</w:t>
            </w:r>
          </w:p>
        </w:tc>
        <w:tc>
          <w:tcPr>
            <w:tcW w:w="3926" w:type="dxa"/>
            <w:vAlign w:val="center"/>
          </w:tcPr>
          <w:p w:rsidR="00BB28C8" w:rsidRPr="00825DFD" w:rsidRDefault="00BB28C8" w:rsidP="003D2146">
            <w:pPr>
              <w:widowControl w:val="0"/>
              <w:spacing w:after="120"/>
              <w:jc w:val="center"/>
              <w:rPr>
                <w:rFonts w:ascii="GHEA Grapalat" w:hAnsi="GHEA Grapalat"/>
                <w:sz w:val="20"/>
                <w:szCs w:val="20"/>
              </w:rPr>
            </w:pPr>
            <w:r w:rsidRPr="00825DFD">
              <w:rPr>
                <w:rFonts w:ascii="GHEA Grapalat" w:hAnsi="GHEA Grapalat"/>
                <w:sz w:val="20"/>
                <w:szCs w:val="20"/>
              </w:rPr>
              <w:t>Конец</w:t>
            </w:r>
          </w:p>
        </w:tc>
      </w:tr>
      <w:tr w:rsidR="00A1642F" w:rsidRPr="00825DFD" w:rsidTr="00BF208F">
        <w:trPr>
          <w:trHeight w:val="2375"/>
          <w:jc w:val="center"/>
        </w:trPr>
        <w:tc>
          <w:tcPr>
            <w:tcW w:w="816" w:type="dxa"/>
            <w:vAlign w:val="center"/>
          </w:tcPr>
          <w:p w:rsidR="00A1642F" w:rsidRPr="00825DFD" w:rsidRDefault="00A1642F" w:rsidP="00B63842">
            <w:pPr>
              <w:widowControl w:val="0"/>
              <w:spacing w:after="120"/>
              <w:jc w:val="center"/>
              <w:rPr>
                <w:rFonts w:ascii="GHEA Grapalat" w:hAnsi="GHEA Grapalat"/>
                <w:sz w:val="20"/>
                <w:szCs w:val="20"/>
              </w:rPr>
            </w:pPr>
            <w:r w:rsidRPr="00825DFD">
              <w:rPr>
                <w:rFonts w:ascii="GHEA Grapalat" w:hAnsi="GHEA Grapalat"/>
                <w:sz w:val="20"/>
                <w:szCs w:val="20"/>
              </w:rPr>
              <w:t>1</w:t>
            </w:r>
          </w:p>
        </w:tc>
        <w:tc>
          <w:tcPr>
            <w:tcW w:w="3432" w:type="dxa"/>
            <w:vAlign w:val="center"/>
          </w:tcPr>
          <w:p w:rsidR="00A1642F" w:rsidRPr="00825DFD" w:rsidRDefault="00A1642F" w:rsidP="00BF208F">
            <w:pPr>
              <w:pStyle w:val="HTML"/>
              <w:shd w:val="clear" w:color="auto" w:fill="F8F9FA"/>
              <w:spacing w:line="276" w:lineRule="auto"/>
              <w:jc w:val="center"/>
              <w:rPr>
                <w:rFonts w:ascii="GHEA Grapalat" w:hAnsi="GHEA Grapalat"/>
                <w:lang w:val="hy-AM" w:eastAsia="en-US"/>
              </w:rPr>
            </w:pPr>
            <w:r w:rsidRPr="00825DFD">
              <w:rPr>
                <w:rFonts w:ascii="GHEA Grapalat" w:hAnsi="GHEA Grapalat"/>
                <w:lang w:eastAsia="en-US"/>
              </w:rPr>
              <w:t>П</w:t>
            </w:r>
            <w:r w:rsidRPr="00825DFD">
              <w:rPr>
                <w:rFonts w:ascii="GHEA Grapalat" w:hAnsi="GHEA Grapalat"/>
                <w:lang w:val="hy-AM" w:eastAsia="en-US"/>
              </w:rPr>
              <w:t>риобретение</w:t>
            </w:r>
            <w:r w:rsidR="00BF208F" w:rsidRPr="00825DFD">
              <w:rPr>
                <w:rFonts w:ascii="GHEA Grapalat" w:hAnsi="GHEA Grapalat"/>
                <w:lang w:val="hy-AM" w:eastAsia="en-US"/>
              </w:rPr>
              <w:t xml:space="preserve"> работ по благоустройству территории спортивного инвентаря, прилегающей к площади Дружбы в городе Абовян </w:t>
            </w:r>
            <w:r w:rsidR="004144D4" w:rsidRPr="00825DFD">
              <w:rPr>
                <w:rFonts w:ascii="GHEA Grapalat" w:hAnsi="GHEA Grapalat"/>
                <w:lang w:val="hy-AM" w:eastAsia="en-US"/>
              </w:rPr>
              <w:t>для нужд общины Абовян</w:t>
            </w:r>
          </w:p>
        </w:tc>
        <w:tc>
          <w:tcPr>
            <w:tcW w:w="2522" w:type="dxa"/>
            <w:vAlign w:val="center"/>
          </w:tcPr>
          <w:p w:rsidR="005A7A9B" w:rsidRPr="00825DFD" w:rsidRDefault="005A7A9B" w:rsidP="005A7A9B">
            <w:pPr>
              <w:pStyle w:val="HTML"/>
              <w:shd w:val="clear" w:color="auto" w:fill="F8F9FA"/>
              <w:spacing w:line="276" w:lineRule="auto"/>
              <w:jc w:val="center"/>
              <w:rPr>
                <w:rFonts w:ascii="GHEA Grapalat" w:hAnsi="GHEA Grapalat"/>
                <w:sz w:val="22"/>
              </w:rPr>
            </w:pPr>
            <w:r w:rsidRPr="00825DFD">
              <w:rPr>
                <w:rFonts w:ascii="GHEA Grapalat" w:hAnsi="GHEA Grapalat"/>
                <w:sz w:val="22"/>
              </w:rPr>
              <w:t>С даты подписания договора</w:t>
            </w:r>
          </w:p>
          <w:p w:rsidR="00A1642F" w:rsidRPr="00825DFD" w:rsidRDefault="00A1642F" w:rsidP="003D1598">
            <w:pPr>
              <w:pStyle w:val="HTML"/>
              <w:shd w:val="clear" w:color="auto" w:fill="F8F9FA"/>
              <w:spacing w:line="276" w:lineRule="auto"/>
              <w:jc w:val="center"/>
              <w:rPr>
                <w:rFonts w:ascii="GHEA Grapalat" w:hAnsi="GHEA Grapalat"/>
                <w:sz w:val="22"/>
              </w:rPr>
            </w:pPr>
          </w:p>
        </w:tc>
        <w:tc>
          <w:tcPr>
            <w:tcW w:w="3926" w:type="dxa"/>
          </w:tcPr>
          <w:p w:rsidR="00A1642F" w:rsidRPr="00825DFD" w:rsidRDefault="00A1642F" w:rsidP="00A1642F">
            <w:pPr>
              <w:pStyle w:val="HTML"/>
              <w:shd w:val="clear" w:color="auto" w:fill="F8F9FA"/>
              <w:spacing w:line="276" w:lineRule="auto"/>
              <w:jc w:val="center"/>
              <w:rPr>
                <w:rFonts w:ascii="GHEA Grapalat" w:hAnsi="GHEA Grapalat"/>
                <w:sz w:val="22"/>
              </w:rPr>
            </w:pPr>
          </w:p>
          <w:p w:rsidR="005A7A9B" w:rsidRPr="00825DFD" w:rsidRDefault="005A7A9B" w:rsidP="005A7A9B">
            <w:pPr>
              <w:pStyle w:val="HTML"/>
              <w:shd w:val="clear" w:color="auto" w:fill="F8F9FA"/>
              <w:spacing w:line="276" w:lineRule="auto"/>
              <w:jc w:val="center"/>
              <w:rPr>
                <w:rFonts w:ascii="GHEA Grapalat" w:hAnsi="GHEA Grapalat"/>
                <w:sz w:val="22"/>
              </w:rPr>
            </w:pPr>
          </w:p>
          <w:p w:rsidR="005A7A9B" w:rsidRPr="00825DFD" w:rsidRDefault="005A7A9B" w:rsidP="005A7A9B">
            <w:pPr>
              <w:pStyle w:val="HTML"/>
              <w:shd w:val="clear" w:color="auto" w:fill="F8F9FA"/>
              <w:spacing w:line="276" w:lineRule="auto"/>
              <w:jc w:val="center"/>
              <w:rPr>
                <w:rFonts w:ascii="GHEA Grapalat" w:hAnsi="GHEA Grapalat"/>
                <w:sz w:val="22"/>
              </w:rPr>
            </w:pPr>
          </w:p>
          <w:p w:rsidR="00A1642F" w:rsidRPr="00825DFD" w:rsidRDefault="005A7A9B" w:rsidP="005A7A9B">
            <w:pPr>
              <w:pStyle w:val="HTML"/>
              <w:shd w:val="clear" w:color="auto" w:fill="F8F9FA"/>
              <w:spacing w:line="276" w:lineRule="auto"/>
              <w:jc w:val="center"/>
              <w:rPr>
                <w:rFonts w:ascii="GHEA Grapalat" w:hAnsi="GHEA Grapalat"/>
                <w:sz w:val="22"/>
              </w:rPr>
            </w:pPr>
            <w:r w:rsidRPr="00825DFD">
              <w:rPr>
                <w:rFonts w:ascii="GHEA Grapalat" w:hAnsi="GHEA Grapalat"/>
                <w:sz w:val="22"/>
              </w:rPr>
              <w:t>Включая 45-й календарный день с даты вступления Соглашения в силу</w:t>
            </w:r>
          </w:p>
        </w:tc>
      </w:tr>
      <w:tr w:rsidR="005F1551" w:rsidRPr="009F3DC7" w:rsidTr="00BF208F">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432"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522" w:type="dxa"/>
            <w:vAlign w:val="center"/>
          </w:tcPr>
          <w:p w:rsidR="005A7A9B" w:rsidRPr="005A7A9B" w:rsidRDefault="005A7A9B" w:rsidP="005A7A9B">
            <w:pPr>
              <w:pStyle w:val="HTML"/>
              <w:shd w:val="clear" w:color="auto" w:fill="F8F9FA"/>
              <w:spacing w:line="276" w:lineRule="auto"/>
              <w:jc w:val="center"/>
              <w:rPr>
                <w:rFonts w:ascii="GHEA Grapalat" w:hAnsi="GHEA Grapalat"/>
                <w:sz w:val="22"/>
              </w:rPr>
            </w:pPr>
            <w:r w:rsidRPr="005A7A9B">
              <w:rPr>
                <w:rFonts w:ascii="GHEA Grapalat" w:hAnsi="GHEA Grapalat"/>
                <w:sz w:val="22"/>
              </w:rPr>
              <w:t>С даты подписания договора</w:t>
            </w:r>
          </w:p>
          <w:p w:rsidR="005F1551" w:rsidRPr="003C4161" w:rsidRDefault="005F1551" w:rsidP="005F1551">
            <w:pPr>
              <w:pStyle w:val="HTML"/>
              <w:shd w:val="clear" w:color="auto" w:fill="F8F9FA"/>
              <w:spacing w:line="276" w:lineRule="auto"/>
              <w:jc w:val="center"/>
              <w:rPr>
                <w:rFonts w:ascii="GHEA Grapalat" w:hAnsi="GHEA Grapalat"/>
                <w:sz w:val="22"/>
              </w:rPr>
            </w:pPr>
          </w:p>
        </w:tc>
        <w:tc>
          <w:tcPr>
            <w:tcW w:w="3926" w:type="dxa"/>
          </w:tcPr>
          <w:p w:rsidR="005A7A9B" w:rsidRPr="005A7A9B" w:rsidRDefault="005A7A9B" w:rsidP="005A7A9B">
            <w:pPr>
              <w:pStyle w:val="HTML"/>
              <w:shd w:val="clear" w:color="auto" w:fill="F8F9FA"/>
              <w:spacing w:line="276" w:lineRule="auto"/>
              <w:jc w:val="center"/>
              <w:rPr>
                <w:rFonts w:ascii="GHEA Grapalat" w:hAnsi="GHEA Grapalat"/>
                <w:sz w:val="22"/>
              </w:rPr>
            </w:pPr>
            <w:r w:rsidRPr="005A7A9B">
              <w:rPr>
                <w:rFonts w:ascii="GHEA Grapalat" w:hAnsi="GHEA Grapalat"/>
                <w:sz w:val="22"/>
              </w:rPr>
              <w:t>Включая 45-й календарный день с даты вступления Соглашения в силу</w:t>
            </w:r>
          </w:p>
          <w:p w:rsidR="005F1551" w:rsidRPr="003C4161" w:rsidRDefault="005F1551" w:rsidP="00A6693C">
            <w:pPr>
              <w:pStyle w:val="HTML"/>
              <w:shd w:val="clear" w:color="auto" w:fill="F8F9FA"/>
              <w:spacing w:line="276" w:lineRule="auto"/>
              <w:jc w:val="center"/>
              <w:rPr>
                <w:rFonts w:ascii="GHEA Grapalat" w:hAnsi="GHEA Grapalat"/>
                <w:sz w:val="22"/>
              </w:rPr>
            </w:pPr>
          </w:p>
        </w:tc>
      </w:tr>
    </w:tbl>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43422B" w:rsidRPr="00191193" w:rsidRDefault="0043422B" w:rsidP="0043422B">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6"/>
        <w:t>*</w:t>
      </w:r>
    </w:p>
    <w:p w:rsidR="0043422B" w:rsidRPr="009F3DC7" w:rsidRDefault="0043422B" w:rsidP="0043422B">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477"/>
        <w:gridCol w:w="531"/>
        <w:gridCol w:w="729"/>
        <w:gridCol w:w="663"/>
        <w:gridCol w:w="594"/>
        <w:gridCol w:w="644"/>
        <w:gridCol w:w="581"/>
      </w:tblGrid>
      <w:tr w:rsidR="0043422B" w:rsidRPr="00685FDC" w:rsidTr="004529D3">
        <w:trPr>
          <w:jc w:val="center"/>
        </w:trPr>
        <w:tc>
          <w:tcPr>
            <w:tcW w:w="10955" w:type="dxa"/>
            <w:gridSpan w:val="16"/>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3422B" w:rsidRPr="00685FDC" w:rsidTr="004529D3">
        <w:trPr>
          <w:jc w:val="center"/>
        </w:trPr>
        <w:tc>
          <w:tcPr>
            <w:tcW w:w="658"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43422B" w:rsidRPr="00685FDC" w:rsidRDefault="0043422B" w:rsidP="004529D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7"/>
              <w:t>**</w:t>
            </w:r>
          </w:p>
        </w:tc>
      </w:tr>
      <w:tr w:rsidR="0043422B" w:rsidRPr="00685FDC" w:rsidTr="004529D3">
        <w:trPr>
          <w:cantSplit/>
          <w:trHeight w:val="1134"/>
          <w:jc w:val="center"/>
        </w:trPr>
        <w:tc>
          <w:tcPr>
            <w:tcW w:w="658" w:type="dxa"/>
            <w:vMerge/>
          </w:tcPr>
          <w:p w:rsidR="0043422B" w:rsidRPr="00685FDC" w:rsidRDefault="0043422B" w:rsidP="004529D3">
            <w:pPr>
              <w:widowControl w:val="0"/>
              <w:spacing w:after="120"/>
              <w:jc w:val="center"/>
              <w:rPr>
                <w:rFonts w:ascii="GHEA Grapalat" w:hAnsi="GHEA Grapalat"/>
                <w:sz w:val="14"/>
                <w:szCs w:val="16"/>
              </w:rPr>
            </w:pPr>
          </w:p>
        </w:tc>
        <w:tc>
          <w:tcPr>
            <w:tcW w:w="1135" w:type="dxa"/>
            <w:vMerge/>
          </w:tcPr>
          <w:p w:rsidR="0043422B" w:rsidRPr="00685FDC" w:rsidRDefault="0043422B" w:rsidP="004529D3">
            <w:pPr>
              <w:widowControl w:val="0"/>
              <w:spacing w:after="120"/>
              <w:jc w:val="center"/>
              <w:rPr>
                <w:rFonts w:ascii="GHEA Grapalat" w:hAnsi="GHEA Grapalat"/>
                <w:sz w:val="14"/>
                <w:szCs w:val="16"/>
              </w:rPr>
            </w:pPr>
          </w:p>
        </w:tc>
        <w:tc>
          <w:tcPr>
            <w:tcW w:w="2126" w:type="dxa"/>
            <w:vMerge/>
          </w:tcPr>
          <w:p w:rsidR="0043422B" w:rsidRPr="00685FDC" w:rsidRDefault="0043422B" w:rsidP="004529D3">
            <w:pPr>
              <w:widowControl w:val="0"/>
              <w:spacing w:after="120"/>
              <w:jc w:val="center"/>
              <w:rPr>
                <w:rFonts w:ascii="GHEA Grapalat" w:hAnsi="GHEA Grapalat"/>
                <w:sz w:val="14"/>
                <w:szCs w:val="16"/>
              </w:rPr>
            </w:pPr>
          </w:p>
        </w:tc>
        <w:tc>
          <w:tcPr>
            <w:tcW w:w="42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3422B" w:rsidRPr="00191193"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4647B" w:rsidRPr="00685FDC" w:rsidTr="004529D3">
        <w:trPr>
          <w:cantSplit/>
          <w:trHeight w:val="1134"/>
          <w:jc w:val="center"/>
        </w:trPr>
        <w:tc>
          <w:tcPr>
            <w:tcW w:w="658" w:type="dxa"/>
          </w:tcPr>
          <w:p w:rsidR="00B4647B" w:rsidRPr="00825DFD" w:rsidRDefault="00B4647B" w:rsidP="00B4647B">
            <w:pPr>
              <w:widowControl w:val="0"/>
              <w:spacing w:after="120"/>
              <w:jc w:val="center"/>
              <w:rPr>
                <w:rFonts w:ascii="GHEA Grapalat" w:hAnsi="GHEA Grapalat"/>
                <w:sz w:val="20"/>
                <w:szCs w:val="16"/>
              </w:rPr>
            </w:pPr>
          </w:p>
          <w:p w:rsidR="00B4647B" w:rsidRPr="00825DFD" w:rsidRDefault="00B4647B" w:rsidP="00B4647B">
            <w:pPr>
              <w:widowControl w:val="0"/>
              <w:spacing w:after="120"/>
              <w:jc w:val="center"/>
              <w:rPr>
                <w:rFonts w:ascii="GHEA Grapalat" w:hAnsi="GHEA Grapalat"/>
                <w:sz w:val="20"/>
                <w:szCs w:val="16"/>
              </w:rPr>
            </w:pPr>
          </w:p>
          <w:p w:rsidR="00B4647B" w:rsidRPr="00825DFD" w:rsidRDefault="00B4647B" w:rsidP="00B4647B">
            <w:pPr>
              <w:widowControl w:val="0"/>
              <w:spacing w:after="120"/>
              <w:jc w:val="center"/>
              <w:rPr>
                <w:rFonts w:ascii="GHEA Grapalat" w:hAnsi="GHEA Grapalat"/>
                <w:sz w:val="20"/>
                <w:szCs w:val="16"/>
              </w:rPr>
            </w:pPr>
          </w:p>
          <w:p w:rsidR="00B4647B" w:rsidRPr="00825DFD" w:rsidRDefault="00B4647B" w:rsidP="00B4647B">
            <w:pPr>
              <w:widowControl w:val="0"/>
              <w:spacing w:after="120"/>
              <w:jc w:val="center"/>
              <w:rPr>
                <w:rFonts w:ascii="GHEA Grapalat" w:hAnsi="GHEA Grapalat"/>
                <w:sz w:val="20"/>
                <w:szCs w:val="16"/>
              </w:rPr>
            </w:pPr>
          </w:p>
          <w:p w:rsidR="00B4647B" w:rsidRPr="00825DFD" w:rsidRDefault="00B4647B" w:rsidP="00B4647B">
            <w:pPr>
              <w:widowControl w:val="0"/>
              <w:spacing w:after="120"/>
              <w:jc w:val="center"/>
              <w:rPr>
                <w:rFonts w:ascii="GHEA Grapalat" w:hAnsi="GHEA Grapalat"/>
                <w:sz w:val="20"/>
                <w:szCs w:val="16"/>
              </w:rPr>
            </w:pPr>
            <w:r w:rsidRPr="00825DFD">
              <w:rPr>
                <w:rFonts w:ascii="GHEA Grapalat" w:hAnsi="GHEA Grapalat"/>
                <w:sz w:val="20"/>
                <w:szCs w:val="16"/>
              </w:rPr>
              <w:t>1</w:t>
            </w:r>
          </w:p>
        </w:tc>
        <w:tc>
          <w:tcPr>
            <w:tcW w:w="1135" w:type="dxa"/>
          </w:tcPr>
          <w:p w:rsidR="00B4647B" w:rsidRPr="00825DFD" w:rsidRDefault="00B4647B" w:rsidP="00B4647B">
            <w:pPr>
              <w:jc w:val="center"/>
              <w:rPr>
                <w:rFonts w:ascii="GHEA Grapalat" w:hAnsi="GHEA Grapalat"/>
                <w:sz w:val="20"/>
                <w:szCs w:val="20"/>
              </w:rPr>
            </w:pPr>
          </w:p>
          <w:p w:rsidR="00B4647B" w:rsidRPr="00825DFD" w:rsidRDefault="00B4647B" w:rsidP="00B4647B">
            <w:pPr>
              <w:rPr>
                <w:rFonts w:ascii="GHEA Grapalat" w:hAnsi="GHEA Grapalat"/>
                <w:sz w:val="20"/>
                <w:szCs w:val="20"/>
              </w:rPr>
            </w:pPr>
          </w:p>
          <w:p w:rsidR="00B4647B" w:rsidRPr="00825DFD" w:rsidRDefault="00B4647B" w:rsidP="00B4647B">
            <w:pPr>
              <w:jc w:val="center"/>
              <w:rPr>
                <w:rFonts w:ascii="GHEA Grapalat" w:hAnsi="GHEA Grapalat"/>
                <w:sz w:val="20"/>
                <w:szCs w:val="20"/>
              </w:rPr>
            </w:pPr>
          </w:p>
          <w:p w:rsidR="00B4647B" w:rsidRPr="00825DFD" w:rsidRDefault="00B4647B" w:rsidP="00B4647B">
            <w:pPr>
              <w:jc w:val="center"/>
              <w:rPr>
                <w:rFonts w:ascii="GHEA Grapalat" w:hAnsi="GHEA Grapalat"/>
                <w:sz w:val="20"/>
                <w:szCs w:val="20"/>
              </w:rPr>
            </w:pPr>
          </w:p>
          <w:p w:rsidR="00B4647B" w:rsidRPr="00825DFD" w:rsidRDefault="00B4647B" w:rsidP="00B4647B">
            <w:pPr>
              <w:jc w:val="center"/>
              <w:rPr>
                <w:rFonts w:ascii="GHEA Grapalat" w:hAnsi="GHEA Grapalat"/>
                <w:sz w:val="20"/>
                <w:szCs w:val="20"/>
              </w:rPr>
            </w:pPr>
          </w:p>
          <w:p w:rsidR="00B4647B" w:rsidRPr="00825DFD" w:rsidRDefault="00B4647B" w:rsidP="00B4647B">
            <w:pPr>
              <w:jc w:val="center"/>
              <w:rPr>
                <w:rFonts w:ascii="GHEA Grapalat" w:hAnsi="GHEA Grapalat"/>
                <w:sz w:val="20"/>
                <w:szCs w:val="20"/>
              </w:rPr>
            </w:pPr>
          </w:p>
          <w:p w:rsidR="00B4647B" w:rsidRPr="00825DFD" w:rsidRDefault="00644055" w:rsidP="00B4647B">
            <w:pPr>
              <w:jc w:val="center"/>
              <w:rPr>
                <w:rFonts w:ascii="GHEA Grapalat" w:hAnsi="GHEA Grapalat"/>
                <w:i/>
                <w:sz w:val="22"/>
                <w:szCs w:val="22"/>
              </w:rPr>
            </w:pPr>
            <w:r w:rsidRPr="00825DFD">
              <w:rPr>
                <w:rFonts w:ascii="GHEA Grapalat" w:hAnsi="GHEA Grapalat"/>
                <w:i/>
                <w:sz w:val="20"/>
                <w:szCs w:val="20"/>
                <w:lang w:val="af-ZA"/>
              </w:rPr>
              <w:t>45211131</w:t>
            </w:r>
          </w:p>
        </w:tc>
        <w:tc>
          <w:tcPr>
            <w:tcW w:w="2126" w:type="dxa"/>
            <w:vAlign w:val="center"/>
          </w:tcPr>
          <w:p w:rsidR="00B4647B" w:rsidRPr="00825DFD" w:rsidRDefault="00B4647B" w:rsidP="004144D4">
            <w:pPr>
              <w:pStyle w:val="HTML"/>
              <w:shd w:val="clear" w:color="auto" w:fill="F8F9FA"/>
              <w:spacing w:line="276" w:lineRule="auto"/>
              <w:rPr>
                <w:rFonts w:ascii="GHEA Grapalat" w:hAnsi="GHEA Grapalat" w:cs="Times New Roman"/>
                <w:sz w:val="24"/>
                <w:szCs w:val="24"/>
                <w:lang w:val="hy-AM" w:eastAsia="en-US"/>
              </w:rPr>
            </w:pPr>
            <w:r w:rsidRPr="00825DFD">
              <w:rPr>
                <w:rFonts w:ascii="GHEA Grapalat" w:hAnsi="GHEA Grapalat"/>
                <w:lang w:eastAsia="en-US"/>
              </w:rPr>
              <w:t>П</w:t>
            </w:r>
            <w:r w:rsidRPr="00825DFD">
              <w:rPr>
                <w:rFonts w:ascii="GHEA Grapalat" w:hAnsi="GHEA Grapalat"/>
                <w:lang w:val="hy-AM" w:eastAsia="en-US"/>
              </w:rPr>
              <w:t>риобретение</w:t>
            </w:r>
            <w:r w:rsidRPr="00825DFD">
              <w:rPr>
                <w:rFonts w:ascii="GHEA Grapalat" w:hAnsi="GHEA Grapalat"/>
                <w:spacing w:val="6"/>
              </w:rPr>
              <w:t xml:space="preserve"> </w:t>
            </w:r>
            <w:r w:rsidR="00BF208F" w:rsidRPr="00825DFD">
              <w:rPr>
                <w:rFonts w:ascii="GHEA Grapalat" w:hAnsi="GHEA Grapalat" w:cs="Times New Roman"/>
                <w:sz w:val="24"/>
                <w:szCs w:val="24"/>
                <w:lang w:bidi="ru-RU"/>
              </w:rPr>
              <w:t>приобретения работ по благоустройству территории спортивного инвентаря, прилегающей к площади Дружбы в городе Абовян</w:t>
            </w:r>
            <w:r w:rsidR="00BF208F" w:rsidRPr="00825DFD">
              <w:rPr>
                <w:rFonts w:ascii="GHEA Grapalat" w:hAnsi="GHEA Grapalat" w:cs="Times New Roman"/>
                <w:sz w:val="24"/>
                <w:szCs w:val="24"/>
                <w:lang w:val="hy-AM" w:eastAsia="en-US"/>
              </w:rPr>
              <w:t xml:space="preserve"> </w:t>
            </w:r>
            <w:r w:rsidR="004144D4" w:rsidRPr="00825DFD">
              <w:rPr>
                <w:rFonts w:ascii="GHEA Grapalat" w:hAnsi="GHEA Grapalat" w:cs="Times New Roman"/>
                <w:sz w:val="24"/>
                <w:szCs w:val="24"/>
                <w:lang w:val="hy-AM" w:eastAsia="en-US"/>
              </w:rPr>
              <w:t>для нужд общины Абовян</w:t>
            </w:r>
          </w:p>
        </w:tc>
        <w:tc>
          <w:tcPr>
            <w:tcW w:w="425" w:type="dxa"/>
            <w:textDirection w:val="btLr"/>
          </w:tcPr>
          <w:p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54" w:type="dxa"/>
            <w:textDirection w:val="btLr"/>
          </w:tcPr>
          <w:p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31" w:type="dxa"/>
            <w:textDirection w:val="btLr"/>
          </w:tcPr>
          <w:p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556" w:type="dxa"/>
            <w:textDirection w:val="btLr"/>
          </w:tcPr>
          <w:p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436" w:type="dxa"/>
            <w:textDirection w:val="btLr"/>
          </w:tcPr>
          <w:p w:rsidR="00B4647B" w:rsidRDefault="00B4647B" w:rsidP="00B4647B">
            <w:pPr>
              <w:ind w:left="113" w:right="113"/>
              <w:jc w:val="center"/>
            </w:pPr>
            <w:r w:rsidRPr="00EB672D">
              <w:rPr>
                <w:rFonts w:ascii="GHEA Grapalat" w:hAnsi="GHEA Grapalat"/>
                <w:sz w:val="20"/>
                <w:lang w:val="pt-BR"/>
              </w:rPr>
              <w:t>... %</w:t>
            </w:r>
          </w:p>
        </w:tc>
        <w:tc>
          <w:tcPr>
            <w:tcW w:w="515" w:type="dxa"/>
            <w:textDirection w:val="btLr"/>
          </w:tcPr>
          <w:p w:rsidR="00B4647B" w:rsidRDefault="00B4647B" w:rsidP="00B4647B">
            <w:pPr>
              <w:ind w:left="113" w:right="113"/>
              <w:jc w:val="center"/>
            </w:pPr>
            <w:r w:rsidRPr="00EB672D">
              <w:rPr>
                <w:rFonts w:ascii="GHEA Grapalat" w:hAnsi="GHEA Grapalat"/>
                <w:sz w:val="20"/>
                <w:lang w:val="pt-BR"/>
              </w:rPr>
              <w:t>... %</w:t>
            </w:r>
          </w:p>
        </w:tc>
        <w:tc>
          <w:tcPr>
            <w:tcW w:w="477" w:type="dxa"/>
            <w:textDirection w:val="btLr"/>
          </w:tcPr>
          <w:p w:rsidR="00B4647B" w:rsidRPr="0093002B" w:rsidRDefault="00B4647B"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531" w:type="dxa"/>
            <w:textDirection w:val="btLr"/>
          </w:tcPr>
          <w:p w:rsidR="00B4647B" w:rsidRDefault="001B5BD4"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729" w:type="dxa"/>
            <w:textDirection w:val="btLr"/>
          </w:tcPr>
          <w:p w:rsidR="00B4647B" w:rsidRDefault="001B5BD4"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663" w:type="dxa"/>
            <w:textDirection w:val="btLr"/>
          </w:tcPr>
          <w:p w:rsidR="00B4647B" w:rsidRDefault="001B5BD4" w:rsidP="00B4647B">
            <w:pPr>
              <w:jc w:val="center"/>
              <w:rPr>
                <w:rFonts w:ascii="GHEA Grapalat" w:hAnsi="GHEA Grapalat" w:cs="Arial"/>
                <w:sz w:val="18"/>
                <w:szCs w:val="18"/>
                <w:lang w:val="pt-BR"/>
              </w:rPr>
            </w:pPr>
            <w:r>
              <w:rPr>
                <w:rFonts w:ascii="GHEA Grapalat" w:hAnsi="GHEA Grapalat"/>
                <w:i/>
                <w:sz w:val="20"/>
                <w:lang w:val="pt-BR"/>
              </w:rPr>
              <w:t>50%</w:t>
            </w:r>
          </w:p>
        </w:tc>
        <w:tc>
          <w:tcPr>
            <w:tcW w:w="594" w:type="dxa"/>
            <w:textDirection w:val="btLr"/>
          </w:tcPr>
          <w:p w:rsidR="00B4647B" w:rsidRDefault="00B4647B" w:rsidP="00B4647B">
            <w:pPr>
              <w:jc w:val="center"/>
              <w:rPr>
                <w:rFonts w:ascii="GHEA Grapalat" w:hAnsi="GHEA Grapalat" w:cs="Arial"/>
                <w:sz w:val="18"/>
                <w:szCs w:val="18"/>
                <w:lang w:val="pt-BR"/>
              </w:rPr>
            </w:pPr>
            <w:r>
              <w:rPr>
                <w:rFonts w:ascii="GHEA Grapalat" w:hAnsi="GHEA Grapalat"/>
                <w:i/>
                <w:sz w:val="20"/>
                <w:lang w:val="pt-BR"/>
              </w:rPr>
              <w:t xml:space="preserve"> 100%</w:t>
            </w:r>
          </w:p>
        </w:tc>
        <w:tc>
          <w:tcPr>
            <w:tcW w:w="644" w:type="dxa"/>
            <w:textDirection w:val="btLr"/>
          </w:tcPr>
          <w:p w:rsidR="00B4647B" w:rsidRDefault="00B4647B" w:rsidP="00B4647B">
            <w:pPr>
              <w:jc w:val="center"/>
              <w:rPr>
                <w:rFonts w:ascii="GHEA Grapalat" w:hAnsi="GHEA Grapalat" w:cs="Arial"/>
                <w:sz w:val="18"/>
                <w:szCs w:val="18"/>
                <w:lang w:val="pt-BR"/>
              </w:rPr>
            </w:pPr>
            <w:r>
              <w:rPr>
                <w:rFonts w:ascii="GHEA Grapalat" w:hAnsi="GHEA Grapalat"/>
                <w:i/>
                <w:sz w:val="20"/>
                <w:lang w:val="pt-BR"/>
              </w:rPr>
              <w:t>100%</w:t>
            </w:r>
          </w:p>
        </w:tc>
        <w:tc>
          <w:tcPr>
            <w:tcW w:w="581" w:type="dxa"/>
            <w:textDirection w:val="btLr"/>
          </w:tcPr>
          <w:p w:rsidR="00B4647B" w:rsidRDefault="00B4647B" w:rsidP="00B4647B">
            <w:pPr>
              <w:ind w:left="113" w:right="61"/>
              <w:jc w:val="center"/>
              <w:rPr>
                <w:rFonts w:ascii="GHEA Grapalat" w:hAnsi="GHEA Grapalat"/>
                <w:b/>
                <w:lang w:val="pt-BR"/>
              </w:rPr>
            </w:pPr>
            <w:r>
              <w:rPr>
                <w:rFonts w:ascii="GHEA Grapalat" w:hAnsi="GHEA Grapalat"/>
                <w:i/>
                <w:sz w:val="20"/>
                <w:lang w:val="pt-BR"/>
              </w:rPr>
              <w:t>100%</w:t>
            </w:r>
          </w:p>
        </w:tc>
      </w:tr>
    </w:tbl>
    <w:p w:rsidR="0043422B" w:rsidRDefault="0043422B" w:rsidP="006A2A1A">
      <w:pPr>
        <w:widowControl w:val="0"/>
        <w:spacing w:after="160" w:line="360" w:lineRule="auto"/>
        <w:rPr>
          <w:rFonts w:ascii="GHEA Grapalat" w:hAnsi="GHEA Grapalat"/>
        </w:rPr>
        <w:sectPr w:rsidR="0043422B" w:rsidSect="002F46AE">
          <w:footnotePr>
            <w:pos w:val="beneathText"/>
          </w:footnotePr>
          <w:pgSz w:w="11907" w:h="16840" w:code="9"/>
          <w:pgMar w:top="993" w:right="1418"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81D" w:rsidRDefault="0012181D">
      <w:r>
        <w:separator/>
      </w:r>
    </w:p>
  </w:endnote>
  <w:endnote w:type="continuationSeparator" w:id="0">
    <w:p w:rsidR="0012181D" w:rsidRDefault="0012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F32C44" w:rsidRPr="003E450C" w:rsidRDefault="00F32C4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25DFD">
          <w:rPr>
            <w:rFonts w:ascii="GHEA Grapalat" w:hAnsi="GHEA Grapalat"/>
            <w:noProof/>
            <w:sz w:val="24"/>
            <w:szCs w:val="24"/>
          </w:rPr>
          <w:t>22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81D" w:rsidRDefault="0012181D">
      <w:r>
        <w:separator/>
      </w:r>
    </w:p>
  </w:footnote>
  <w:footnote w:type="continuationSeparator" w:id="0">
    <w:p w:rsidR="0012181D" w:rsidRDefault="0012181D">
      <w:r>
        <w:continuationSeparator/>
      </w:r>
    </w:p>
  </w:footnote>
  <w:footnote w:id="1">
    <w:p w:rsidR="00F32C44" w:rsidRPr="00CD6B60" w:rsidRDefault="00F32C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32C44" w:rsidRPr="00CD6B60" w:rsidRDefault="00F32C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2C44" w:rsidRPr="00CD6B60" w:rsidRDefault="00F32C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2C44" w:rsidRPr="00CD6B60" w:rsidRDefault="00F32C4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32C44" w:rsidRPr="00FE2AA4" w:rsidRDefault="00F32C44"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F32C44" w:rsidRPr="00511966" w:rsidRDefault="00F32C44"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F32C44" w:rsidRPr="008E4439" w:rsidRDefault="00F32C4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32C44" w:rsidRPr="000811C1" w:rsidRDefault="00F32C44" w:rsidP="0027573B">
      <w:pPr>
        <w:pStyle w:val="af2"/>
        <w:rPr>
          <w:rFonts w:ascii="Sylfaen" w:hAnsi="Sylfaen"/>
          <w:sz w:val="18"/>
          <w:szCs w:val="18"/>
        </w:rPr>
      </w:pPr>
    </w:p>
  </w:footnote>
  <w:footnote w:id="5">
    <w:p w:rsidR="00F32C44" w:rsidRPr="00A31673" w:rsidRDefault="00F32C4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32C44" w:rsidRPr="00D3436F" w:rsidRDefault="00F32C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32C44" w:rsidRPr="00D3436F" w:rsidRDefault="00F32C44">
      <w:pPr>
        <w:pStyle w:val="af2"/>
        <w:rPr>
          <w:lang w:val="es-ES"/>
        </w:rPr>
      </w:pPr>
    </w:p>
  </w:footnote>
  <w:footnote w:id="7">
    <w:p w:rsidR="00F32C44" w:rsidRPr="008842CE" w:rsidRDefault="00F32C44" w:rsidP="005F5A10">
      <w:pPr>
        <w:pStyle w:val="af2"/>
        <w:jc w:val="both"/>
      </w:pPr>
    </w:p>
  </w:footnote>
  <w:footnote w:id="8">
    <w:p w:rsidR="00F32C44" w:rsidRPr="008842CE" w:rsidRDefault="00F32C44" w:rsidP="005F5A10">
      <w:pPr>
        <w:pStyle w:val="af2"/>
        <w:jc w:val="both"/>
      </w:pPr>
    </w:p>
  </w:footnote>
  <w:footnote w:id="9">
    <w:p w:rsidR="00F32C44" w:rsidRPr="00124BE9" w:rsidRDefault="00F32C4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32C44" w:rsidRPr="00124BE9" w:rsidRDefault="00F32C44" w:rsidP="00BB28C8">
      <w:pPr>
        <w:pStyle w:val="af2"/>
        <w:widowControl w:val="0"/>
        <w:jc w:val="both"/>
        <w:rPr>
          <w:rFonts w:ascii="GHEA Grapalat" w:hAnsi="GHEA Grapalat"/>
          <w:lang w:val="hy-AM"/>
        </w:rPr>
      </w:pPr>
    </w:p>
  </w:footnote>
  <w:footnote w:id="10">
    <w:p w:rsidR="00F32C44" w:rsidRPr="00124BE9" w:rsidRDefault="00F32C44"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F32C44" w:rsidRPr="00EB336B" w:rsidRDefault="00F32C4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32C44" w:rsidRPr="00F77F4C" w:rsidRDefault="00F32C4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32C44" w:rsidRPr="00F77F4C" w:rsidRDefault="00F32C4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32C44" w:rsidRPr="004078D0" w:rsidRDefault="00F32C44" w:rsidP="00BB28C8">
      <w:pPr>
        <w:pStyle w:val="af2"/>
        <w:widowControl w:val="0"/>
        <w:jc w:val="both"/>
        <w:rPr>
          <w:rFonts w:ascii="GHEA Grapalat" w:hAnsi="GHEA Grapalat"/>
          <w:sz w:val="2"/>
          <w:szCs w:val="2"/>
          <w:lang w:val="hy-AM"/>
        </w:rPr>
      </w:pPr>
    </w:p>
    <w:p w:rsidR="00F32C44" w:rsidRPr="004078D0" w:rsidRDefault="00F32C44" w:rsidP="00BB28C8">
      <w:pPr>
        <w:pStyle w:val="af2"/>
        <w:widowControl w:val="0"/>
        <w:jc w:val="both"/>
        <w:rPr>
          <w:rFonts w:ascii="GHEA Grapalat" w:hAnsi="GHEA Grapalat"/>
          <w:sz w:val="2"/>
          <w:szCs w:val="2"/>
          <w:lang w:val="hy-AM"/>
        </w:rPr>
      </w:pPr>
    </w:p>
  </w:footnote>
  <w:footnote w:id="12">
    <w:p w:rsidR="00F32C44" w:rsidRPr="00124BE9" w:rsidRDefault="00F32C4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F32C44" w:rsidRPr="00124BE9" w:rsidRDefault="00F32C44"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F32C44" w:rsidRPr="00124BE9" w:rsidRDefault="00F32C4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2C44" w:rsidRPr="001C4E24" w:rsidRDefault="00F32C44" w:rsidP="00BB28C8">
      <w:pPr>
        <w:pStyle w:val="af2"/>
        <w:rPr>
          <w:lang w:val="hy-AM"/>
        </w:rPr>
      </w:pPr>
    </w:p>
  </w:footnote>
  <w:footnote w:id="15">
    <w:p w:rsidR="00F32C44" w:rsidRPr="000515FF" w:rsidRDefault="00F32C44" w:rsidP="00BB28C8">
      <w:pPr>
        <w:pStyle w:val="af2"/>
        <w:widowControl w:val="0"/>
        <w:rPr>
          <w:ins w:id="17" w:author="Vardan" w:date="2023-07-06T22:58:00Z"/>
          <w:rFonts w:asciiTheme="minorHAnsi" w:hAnsiTheme="minorHAnsi"/>
        </w:rPr>
      </w:pPr>
      <w:ins w:id="18"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19" w:author="Vardan" w:date="2023-07-06T22:59:00Z">
        <w:r w:rsidRPr="000515FF">
          <w:rPr>
            <w:rFonts w:ascii="GHEA Grapalat" w:hAnsi="GHEA Grapalat"/>
            <w:i/>
          </w:rPr>
          <w:t xml:space="preserve">м </w:t>
        </w:r>
      </w:ins>
      <w:ins w:id="20"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F32C44" w:rsidRDefault="00F32C44"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F32C44" w:rsidRDefault="00F32C44" w:rsidP="00BB28C8">
      <w:pPr>
        <w:pStyle w:val="af2"/>
        <w:widowControl w:val="0"/>
        <w:rPr>
          <w:rFonts w:asciiTheme="minorHAnsi" w:hAnsiTheme="minorHAnsi"/>
        </w:rPr>
      </w:pPr>
    </w:p>
    <w:p w:rsidR="00F32C44" w:rsidRDefault="00F32C44" w:rsidP="00BB28C8">
      <w:pPr>
        <w:pStyle w:val="af2"/>
        <w:widowControl w:val="0"/>
        <w:rPr>
          <w:rFonts w:asciiTheme="minorHAnsi" w:hAnsiTheme="minorHAnsi"/>
        </w:rPr>
      </w:pPr>
    </w:p>
    <w:p w:rsidR="00F32C44" w:rsidRPr="0043422B" w:rsidRDefault="00F32C44" w:rsidP="00BB28C8">
      <w:pPr>
        <w:pStyle w:val="af2"/>
        <w:widowControl w:val="0"/>
        <w:rPr>
          <w:rFonts w:asciiTheme="minorHAnsi" w:hAnsiTheme="minorHAnsi"/>
        </w:rPr>
      </w:pPr>
    </w:p>
  </w:footnote>
  <w:footnote w:id="16">
    <w:p w:rsidR="00F32C44" w:rsidRPr="00124BE9" w:rsidRDefault="00F32C44" w:rsidP="0043422B">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rsidR="00F32C44" w:rsidRDefault="00F32C44" w:rsidP="0043422B">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F32C44" w:rsidRDefault="00F32C44" w:rsidP="0043422B">
      <w:pPr>
        <w:pStyle w:val="af2"/>
        <w:widowControl w:val="0"/>
        <w:jc w:val="both"/>
        <w:rPr>
          <w:rFonts w:ascii="GHEA Grapalat" w:hAnsi="GHEA Grapalat"/>
          <w:i/>
        </w:rPr>
      </w:pPr>
    </w:p>
    <w:p w:rsidR="00F32C44" w:rsidRDefault="00F32C44" w:rsidP="0043422B">
      <w:pPr>
        <w:pStyle w:val="af2"/>
        <w:widowControl w:val="0"/>
        <w:jc w:val="both"/>
        <w:rPr>
          <w:rFonts w:ascii="GHEA Grapalat" w:hAnsi="GHEA Grapalat"/>
          <w:i/>
        </w:rPr>
      </w:pPr>
    </w:p>
    <w:p w:rsidR="00F32C44" w:rsidRDefault="00F32C44" w:rsidP="0043422B">
      <w:pPr>
        <w:pStyle w:val="af2"/>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32C44" w:rsidRPr="000515FF" w:rsidTr="004529D3">
        <w:trPr>
          <w:jc w:val="center"/>
        </w:trPr>
        <w:tc>
          <w:tcPr>
            <w:tcW w:w="4536" w:type="dxa"/>
          </w:tcPr>
          <w:p w:rsidR="00F32C44" w:rsidRPr="000515FF" w:rsidRDefault="00F32C44"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F32C44" w:rsidRPr="000515FF" w:rsidRDefault="00F32C44" w:rsidP="00151FE8">
            <w:pPr>
              <w:widowControl w:val="0"/>
              <w:jc w:val="center"/>
              <w:rPr>
                <w:rFonts w:ascii="GHEA Grapalat" w:hAnsi="GHEA Grapalat"/>
                <w:sz w:val="22"/>
                <w:lang w:val="en-US"/>
              </w:rPr>
            </w:pPr>
            <w:r w:rsidRPr="000515FF">
              <w:rPr>
                <w:rFonts w:ascii="GHEA Grapalat" w:hAnsi="GHEA Grapalat"/>
                <w:sz w:val="22"/>
                <w:lang w:val="en-US"/>
              </w:rPr>
              <w:t>______________________</w:t>
            </w:r>
          </w:p>
          <w:p w:rsidR="00F32C44" w:rsidRPr="000515FF" w:rsidRDefault="00F32C44"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F32C44" w:rsidRPr="000515FF" w:rsidRDefault="00F32C44"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F32C44" w:rsidRPr="000515FF" w:rsidRDefault="00F32C44" w:rsidP="00151FE8">
            <w:pPr>
              <w:widowControl w:val="0"/>
              <w:spacing w:after="160" w:line="360" w:lineRule="auto"/>
              <w:jc w:val="center"/>
              <w:rPr>
                <w:rFonts w:ascii="GHEA Grapalat" w:hAnsi="GHEA Grapalat"/>
                <w:sz w:val="22"/>
              </w:rPr>
            </w:pPr>
          </w:p>
        </w:tc>
        <w:tc>
          <w:tcPr>
            <w:tcW w:w="4343" w:type="dxa"/>
          </w:tcPr>
          <w:p w:rsidR="00F32C44" w:rsidRPr="000515FF" w:rsidRDefault="00F32C44"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F32C44" w:rsidRPr="000515FF" w:rsidRDefault="00F32C44" w:rsidP="00151FE8">
            <w:pPr>
              <w:widowControl w:val="0"/>
              <w:jc w:val="center"/>
              <w:rPr>
                <w:rFonts w:ascii="GHEA Grapalat" w:hAnsi="GHEA Grapalat"/>
                <w:sz w:val="22"/>
                <w:lang w:val="en-US"/>
              </w:rPr>
            </w:pPr>
            <w:r w:rsidRPr="000515FF">
              <w:rPr>
                <w:rFonts w:ascii="GHEA Grapalat" w:hAnsi="GHEA Grapalat"/>
                <w:sz w:val="22"/>
                <w:lang w:val="en-US"/>
              </w:rPr>
              <w:t>_____________________</w:t>
            </w:r>
          </w:p>
          <w:p w:rsidR="00F32C44" w:rsidRPr="000515FF" w:rsidRDefault="00F32C44"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F32C44" w:rsidRPr="000515FF" w:rsidRDefault="00F32C44"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F32C44" w:rsidRPr="00124BE9" w:rsidRDefault="00F32C44" w:rsidP="0043422B">
      <w:pPr>
        <w:pStyle w:val="af2"/>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11B"/>
    <w:rsid w:val="000058CF"/>
    <w:rsid w:val="00005D30"/>
    <w:rsid w:val="0000622A"/>
    <w:rsid w:val="0000683E"/>
    <w:rsid w:val="00006A31"/>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27E84"/>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57E20"/>
    <w:rsid w:val="000604CF"/>
    <w:rsid w:val="00060DB0"/>
    <w:rsid w:val="00060DE7"/>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389"/>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D16"/>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905"/>
    <w:rsid w:val="001159FA"/>
    <w:rsid w:val="0011611E"/>
    <w:rsid w:val="001164C0"/>
    <w:rsid w:val="001166B7"/>
    <w:rsid w:val="00116BD4"/>
    <w:rsid w:val="00117020"/>
    <w:rsid w:val="00117833"/>
    <w:rsid w:val="00117964"/>
    <w:rsid w:val="00117DAA"/>
    <w:rsid w:val="0012024E"/>
    <w:rsid w:val="00120306"/>
    <w:rsid w:val="00120B4A"/>
    <w:rsid w:val="00120EA6"/>
    <w:rsid w:val="0012181D"/>
    <w:rsid w:val="00121F1F"/>
    <w:rsid w:val="00122FC9"/>
    <w:rsid w:val="00123294"/>
    <w:rsid w:val="001235E7"/>
    <w:rsid w:val="00123A23"/>
    <w:rsid w:val="00123F5E"/>
    <w:rsid w:val="00124461"/>
    <w:rsid w:val="001247C7"/>
    <w:rsid w:val="00125AA6"/>
    <w:rsid w:val="00126D48"/>
    <w:rsid w:val="00127380"/>
    <w:rsid w:val="00127520"/>
    <w:rsid w:val="001276C9"/>
    <w:rsid w:val="00130202"/>
    <w:rsid w:val="001305C6"/>
    <w:rsid w:val="00130A69"/>
    <w:rsid w:val="00130B15"/>
    <w:rsid w:val="00130CD2"/>
    <w:rsid w:val="00131417"/>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E83"/>
    <w:rsid w:val="001423B9"/>
    <w:rsid w:val="00142496"/>
    <w:rsid w:val="001434A5"/>
    <w:rsid w:val="001436E5"/>
    <w:rsid w:val="001439BD"/>
    <w:rsid w:val="00143BD7"/>
    <w:rsid w:val="00143E8C"/>
    <w:rsid w:val="00143E9D"/>
    <w:rsid w:val="0014472E"/>
    <w:rsid w:val="00144E38"/>
    <w:rsid w:val="00144F73"/>
    <w:rsid w:val="001458D6"/>
    <w:rsid w:val="00145CC3"/>
    <w:rsid w:val="0014610E"/>
    <w:rsid w:val="001461FD"/>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BD5"/>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3F29"/>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79"/>
    <w:rsid w:val="001A27E5"/>
    <w:rsid w:val="001A2F72"/>
    <w:rsid w:val="001A3FEC"/>
    <w:rsid w:val="001A43A4"/>
    <w:rsid w:val="001A4EF7"/>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AFD"/>
    <w:rsid w:val="001B32D9"/>
    <w:rsid w:val="001B34A3"/>
    <w:rsid w:val="001B37D2"/>
    <w:rsid w:val="001B40EF"/>
    <w:rsid w:val="001B45A9"/>
    <w:rsid w:val="001B478E"/>
    <w:rsid w:val="001B5BD4"/>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852"/>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945"/>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70BC"/>
    <w:rsid w:val="00237C32"/>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8C"/>
    <w:rsid w:val="0025145E"/>
    <w:rsid w:val="00251CF9"/>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4FB1"/>
    <w:rsid w:val="002653D9"/>
    <w:rsid w:val="00265A4B"/>
    <w:rsid w:val="00265D18"/>
    <w:rsid w:val="00265FE7"/>
    <w:rsid w:val="00266522"/>
    <w:rsid w:val="002665A4"/>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49F"/>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D23"/>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341"/>
    <w:rsid w:val="002B155B"/>
    <w:rsid w:val="002B1ABE"/>
    <w:rsid w:val="002B223B"/>
    <w:rsid w:val="002B2388"/>
    <w:rsid w:val="002B24A4"/>
    <w:rsid w:val="002B24E8"/>
    <w:rsid w:val="002B27AA"/>
    <w:rsid w:val="002B2A37"/>
    <w:rsid w:val="002B2E37"/>
    <w:rsid w:val="002B32D6"/>
    <w:rsid w:val="002B372D"/>
    <w:rsid w:val="002B3E53"/>
    <w:rsid w:val="002B4FD9"/>
    <w:rsid w:val="002B51FB"/>
    <w:rsid w:val="002B5805"/>
    <w:rsid w:val="002B5F87"/>
    <w:rsid w:val="002B6474"/>
    <w:rsid w:val="002B6548"/>
    <w:rsid w:val="002B6968"/>
    <w:rsid w:val="002B6CF4"/>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B9F"/>
    <w:rsid w:val="002E7EE1"/>
    <w:rsid w:val="002F0651"/>
    <w:rsid w:val="002F0989"/>
    <w:rsid w:val="002F0A66"/>
    <w:rsid w:val="002F1AB3"/>
    <w:rsid w:val="002F1F78"/>
    <w:rsid w:val="002F2045"/>
    <w:rsid w:val="002F2657"/>
    <w:rsid w:val="002F2A55"/>
    <w:rsid w:val="002F2B23"/>
    <w:rsid w:val="002F30E4"/>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3BE"/>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45B"/>
    <w:rsid w:val="00322C0D"/>
    <w:rsid w:val="003240F7"/>
    <w:rsid w:val="00325043"/>
    <w:rsid w:val="00325546"/>
    <w:rsid w:val="003259C5"/>
    <w:rsid w:val="00325CC0"/>
    <w:rsid w:val="00326507"/>
    <w:rsid w:val="003267C8"/>
    <w:rsid w:val="00327436"/>
    <w:rsid w:val="00330A61"/>
    <w:rsid w:val="00331472"/>
    <w:rsid w:val="0033253D"/>
    <w:rsid w:val="0033269B"/>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2483"/>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3E1"/>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A9A"/>
    <w:rsid w:val="00367EDA"/>
    <w:rsid w:val="00367F26"/>
    <w:rsid w:val="00370ECD"/>
    <w:rsid w:val="00371681"/>
    <w:rsid w:val="0037177E"/>
    <w:rsid w:val="003717D2"/>
    <w:rsid w:val="00372412"/>
    <w:rsid w:val="00372555"/>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8"/>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10FA"/>
    <w:rsid w:val="0040112D"/>
    <w:rsid w:val="0040140A"/>
    <w:rsid w:val="004015B6"/>
    <w:rsid w:val="00401B30"/>
    <w:rsid w:val="00401BA5"/>
    <w:rsid w:val="00402401"/>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44D4"/>
    <w:rsid w:val="004153E3"/>
    <w:rsid w:val="00415D61"/>
    <w:rsid w:val="00416905"/>
    <w:rsid w:val="004169C7"/>
    <w:rsid w:val="00416F1E"/>
    <w:rsid w:val="0041739A"/>
    <w:rsid w:val="004175B6"/>
    <w:rsid w:val="00417E48"/>
    <w:rsid w:val="00417F33"/>
    <w:rsid w:val="004216C5"/>
    <w:rsid w:val="00421A16"/>
    <w:rsid w:val="00421AEB"/>
    <w:rsid w:val="00422802"/>
    <w:rsid w:val="00422F57"/>
    <w:rsid w:val="0042421E"/>
    <w:rsid w:val="00424BF7"/>
    <w:rsid w:val="00424E1F"/>
    <w:rsid w:val="00426969"/>
    <w:rsid w:val="0042709C"/>
    <w:rsid w:val="0042712B"/>
    <w:rsid w:val="00427AAE"/>
    <w:rsid w:val="00427EAA"/>
    <w:rsid w:val="00430296"/>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08BC"/>
    <w:rsid w:val="00491B1B"/>
    <w:rsid w:val="004929E4"/>
    <w:rsid w:val="0049374F"/>
    <w:rsid w:val="00493AF9"/>
    <w:rsid w:val="00493CC7"/>
    <w:rsid w:val="00493D92"/>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51CE"/>
    <w:rsid w:val="004A5748"/>
    <w:rsid w:val="004A6204"/>
    <w:rsid w:val="004A6250"/>
    <w:rsid w:val="004A6990"/>
    <w:rsid w:val="004A6991"/>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8BA"/>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3B"/>
    <w:rsid w:val="004D5FF6"/>
    <w:rsid w:val="004D6073"/>
    <w:rsid w:val="004D64A9"/>
    <w:rsid w:val="004D6568"/>
    <w:rsid w:val="004D6C23"/>
    <w:rsid w:val="004D728A"/>
    <w:rsid w:val="004D7784"/>
    <w:rsid w:val="004D77AD"/>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518"/>
    <w:rsid w:val="004F5524"/>
    <w:rsid w:val="004F5616"/>
    <w:rsid w:val="004F5EC8"/>
    <w:rsid w:val="004F617F"/>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D1F"/>
    <w:rsid w:val="00512DDB"/>
    <w:rsid w:val="00513057"/>
    <w:rsid w:val="00513C9C"/>
    <w:rsid w:val="005143CD"/>
    <w:rsid w:val="00514466"/>
    <w:rsid w:val="00514B2A"/>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66"/>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0FA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9B0"/>
    <w:rsid w:val="005646FC"/>
    <w:rsid w:val="005656C2"/>
    <w:rsid w:val="0056625A"/>
    <w:rsid w:val="00566BD2"/>
    <w:rsid w:val="00567040"/>
    <w:rsid w:val="00567893"/>
    <w:rsid w:val="00570E84"/>
    <w:rsid w:val="005716B8"/>
    <w:rsid w:val="00571702"/>
    <w:rsid w:val="00571F29"/>
    <w:rsid w:val="00572A57"/>
    <w:rsid w:val="005739AB"/>
    <w:rsid w:val="005744FC"/>
    <w:rsid w:val="00574EAD"/>
    <w:rsid w:val="005757D1"/>
    <w:rsid w:val="00575BBD"/>
    <w:rsid w:val="00575C75"/>
    <w:rsid w:val="005760E1"/>
    <w:rsid w:val="00576B25"/>
    <w:rsid w:val="00576BB4"/>
    <w:rsid w:val="00577582"/>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527"/>
    <w:rsid w:val="00594C31"/>
    <w:rsid w:val="00594D27"/>
    <w:rsid w:val="00594FEE"/>
    <w:rsid w:val="005953F4"/>
    <w:rsid w:val="00595BF3"/>
    <w:rsid w:val="005960B4"/>
    <w:rsid w:val="0059636E"/>
    <w:rsid w:val="00596565"/>
    <w:rsid w:val="005972CF"/>
    <w:rsid w:val="005A0192"/>
    <w:rsid w:val="005A1236"/>
    <w:rsid w:val="005A159E"/>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A9B"/>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0F5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435C"/>
    <w:rsid w:val="005F53F2"/>
    <w:rsid w:val="005F581A"/>
    <w:rsid w:val="005F5A10"/>
    <w:rsid w:val="005F6312"/>
    <w:rsid w:val="005F6537"/>
    <w:rsid w:val="005F6DED"/>
    <w:rsid w:val="005F7C1D"/>
    <w:rsid w:val="00601148"/>
    <w:rsid w:val="00605075"/>
    <w:rsid w:val="0060526C"/>
    <w:rsid w:val="00605382"/>
    <w:rsid w:val="00605AA8"/>
    <w:rsid w:val="00605E28"/>
    <w:rsid w:val="00606328"/>
    <w:rsid w:val="0060652B"/>
    <w:rsid w:val="00606B84"/>
    <w:rsid w:val="00607120"/>
    <w:rsid w:val="00607F7B"/>
    <w:rsid w:val="006105DA"/>
    <w:rsid w:val="00610F61"/>
    <w:rsid w:val="00611036"/>
    <w:rsid w:val="00611998"/>
    <w:rsid w:val="006132E7"/>
    <w:rsid w:val="006132ED"/>
    <w:rsid w:val="0061425C"/>
    <w:rsid w:val="00614934"/>
    <w:rsid w:val="0061522D"/>
    <w:rsid w:val="006154C5"/>
    <w:rsid w:val="00615570"/>
    <w:rsid w:val="00615B35"/>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055"/>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A51"/>
    <w:rsid w:val="00654ADD"/>
    <w:rsid w:val="00654B3F"/>
    <w:rsid w:val="00655E71"/>
    <w:rsid w:val="00655EBD"/>
    <w:rsid w:val="00655F15"/>
    <w:rsid w:val="006560E3"/>
    <w:rsid w:val="0065655A"/>
    <w:rsid w:val="0065686C"/>
    <w:rsid w:val="00656929"/>
    <w:rsid w:val="00656EB4"/>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701ED"/>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0371"/>
    <w:rsid w:val="00681F45"/>
    <w:rsid w:val="0068264F"/>
    <w:rsid w:val="00682E8D"/>
    <w:rsid w:val="006837CA"/>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609"/>
    <w:rsid w:val="006A26BE"/>
    <w:rsid w:val="006A2A1A"/>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8E8"/>
    <w:rsid w:val="006B6951"/>
    <w:rsid w:val="006B70FD"/>
    <w:rsid w:val="006B79A6"/>
    <w:rsid w:val="006C00C9"/>
    <w:rsid w:val="006C0236"/>
    <w:rsid w:val="006C08B6"/>
    <w:rsid w:val="006C1293"/>
    <w:rsid w:val="006C12EC"/>
    <w:rsid w:val="006C15F1"/>
    <w:rsid w:val="006C1D25"/>
    <w:rsid w:val="006C223C"/>
    <w:rsid w:val="006C229E"/>
    <w:rsid w:val="006C2B56"/>
    <w:rsid w:val="006C2C13"/>
    <w:rsid w:val="006C2F98"/>
    <w:rsid w:val="006C3068"/>
    <w:rsid w:val="006C3115"/>
    <w:rsid w:val="006C312E"/>
    <w:rsid w:val="006C330D"/>
    <w:rsid w:val="006C47F0"/>
    <w:rsid w:val="006C4AD0"/>
    <w:rsid w:val="006C5D5D"/>
    <w:rsid w:val="006C679A"/>
    <w:rsid w:val="006C7FD7"/>
    <w:rsid w:val="006D0A3A"/>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6C3D"/>
    <w:rsid w:val="006D7219"/>
    <w:rsid w:val="006E15CD"/>
    <w:rsid w:val="006E1E8F"/>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687B"/>
    <w:rsid w:val="0071689A"/>
    <w:rsid w:val="00716F47"/>
    <w:rsid w:val="00720334"/>
    <w:rsid w:val="007204FD"/>
    <w:rsid w:val="00720542"/>
    <w:rsid w:val="00720A81"/>
    <w:rsid w:val="00720D1E"/>
    <w:rsid w:val="007210AC"/>
    <w:rsid w:val="007213EB"/>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1F57"/>
    <w:rsid w:val="007420D6"/>
    <w:rsid w:val="0074283E"/>
    <w:rsid w:val="0074294E"/>
    <w:rsid w:val="00742F7B"/>
    <w:rsid w:val="00743024"/>
    <w:rsid w:val="0074334C"/>
    <w:rsid w:val="007442CF"/>
    <w:rsid w:val="0074457D"/>
    <w:rsid w:val="00744742"/>
    <w:rsid w:val="007447E9"/>
    <w:rsid w:val="00744D01"/>
    <w:rsid w:val="00745298"/>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ED2"/>
    <w:rsid w:val="00782FDC"/>
    <w:rsid w:val="0078387F"/>
    <w:rsid w:val="007839C9"/>
    <w:rsid w:val="007839E7"/>
    <w:rsid w:val="00783A79"/>
    <w:rsid w:val="00783AA5"/>
    <w:rsid w:val="00784CB7"/>
    <w:rsid w:val="007854B2"/>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60F"/>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D74"/>
    <w:rsid w:val="007D1E6C"/>
    <w:rsid w:val="007D27B8"/>
    <w:rsid w:val="007D2B56"/>
    <w:rsid w:val="007D2D1D"/>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4C32"/>
    <w:rsid w:val="007E6636"/>
    <w:rsid w:val="007E6804"/>
    <w:rsid w:val="007E6E01"/>
    <w:rsid w:val="007E7A22"/>
    <w:rsid w:val="007F12DE"/>
    <w:rsid w:val="007F1314"/>
    <w:rsid w:val="007F1840"/>
    <w:rsid w:val="007F1C07"/>
    <w:rsid w:val="007F281F"/>
    <w:rsid w:val="007F3ABE"/>
    <w:rsid w:val="007F44EE"/>
    <w:rsid w:val="007F495A"/>
    <w:rsid w:val="007F503F"/>
    <w:rsid w:val="007F537D"/>
    <w:rsid w:val="007F5A5F"/>
    <w:rsid w:val="007F5CDC"/>
    <w:rsid w:val="007F6722"/>
    <w:rsid w:val="007F7DF0"/>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1F"/>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3F5"/>
    <w:rsid w:val="00822942"/>
    <w:rsid w:val="008229D3"/>
    <w:rsid w:val="00822E50"/>
    <w:rsid w:val="00822F33"/>
    <w:rsid w:val="00823044"/>
    <w:rsid w:val="00823234"/>
    <w:rsid w:val="0082440E"/>
    <w:rsid w:val="00824A8C"/>
    <w:rsid w:val="00824F68"/>
    <w:rsid w:val="0082522B"/>
    <w:rsid w:val="00825695"/>
    <w:rsid w:val="008258A1"/>
    <w:rsid w:val="00825AAE"/>
    <w:rsid w:val="00825DFD"/>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4204"/>
    <w:rsid w:val="008842CE"/>
    <w:rsid w:val="00884822"/>
    <w:rsid w:val="00884B46"/>
    <w:rsid w:val="00886035"/>
    <w:rsid w:val="008860B6"/>
    <w:rsid w:val="00886A28"/>
    <w:rsid w:val="00886AA6"/>
    <w:rsid w:val="00886D11"/>
    <w:rsid w:val="00886EFE"/>
    <w:rsid w:val="008875C7"/>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0FF2"/>
    <w:rsid w:val="008C16C2"/>
    <w:rsid w:val="008C17DA"/>
    <w:rsid w:val="008C208B"/>
    <w:rsid w:val="008C28C9"/>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CDA"/>
    <w:rsid w:val="008F0732"/>
    <w:rsid w:val="008F0D83"/>
    <w:rsid w:val="008F1F9B"/>
    <w:rsid w:val="008F2148"/>
    <w:rsid w:val="008F2365"/>
    <w:rsid w:val="008F2B76"/>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0BF"/>
    <w:rsid w:val="00906204"/>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285A"/>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802"/>
    <w:rsid w:val="00960C1D"/>
    <w:rsid w:val="009619D8"/>
    <w:rsid w:val="00962532"/>
    <w:rsid w:val="00962791"/>
    <w:rsid w:val="009627B3"/>
    <w:rsid w:val="00963403"/>
    <w:rsid w:val="009639DF"/>
    <w:rsid w:val="009639FF"/>
    <w:rsid w:val="00963E00"/>
    <w:rsid w:val="009647B3"/>
    <w:rsid w:val="009648D5"/>
    <w:rsid w:val="00964960"/>
    <w:rsid w:val="00965350"/>
    <w:rsid w:val="00965901"/>
    <w:rsid w:val="00965B76"/>
    <w:rsid w:val="00965E05"/>
    <w:rsid w:val="00965FCF"/>
    <w:rsid w:val="00966155"/>
    <w:rsid w:val="009666E0"/>
    <w:rsid w:val="009673B8"/>
    <w:rsid w:val="00967680"/>
    <w:rsid w:val="00967BD5"/>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0907"/>
    <w:rsid w:val="00981214"/>
    <w:rsid w:val="009813C4"/>
    <w:rsid w:val="00981540"/>
    <w:rsid w:val="009816F4"/>
    <w:rsid w:val="00981DCF"/>
    <w:rsid w:val="0098244A"/>
    <w:rsid w:val="00982F12"/>
    <w:rsid w:val="00982F70"/>
    <w:rsid w:val="00983A27"/>
    <w:rsid w:val="00983AF5"/>
    <w:rsid w:val="00983B83"/>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E91"/>
    <w:rsid w:val="009A2838"/>
    <w:rsid w:val="009A2CF5"/>
    <w:rsid w:val="009A2FDE"/>
    <w:rsid w:val="009A3961"/>
    <w:rsid w:val="009A4351"/>
    <w:rsid w:val="009A45CE"/>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CA3"/>
    <w:rsid w:val="009B4F57"/>
    <w:rsid w:val="009B5628"/>
    <w:rsid w:val="009B5889"/>
    <w:rsid w:val="009B58F7"/>
    <w:rsid w:val="009B5ED1"/>
    <w:rsid w:val="009B6191"/>
    <w:rsid w:val="009B68A4"/>
    <w:rsid w:val="009B6D58"/>
    <w:rsid w:val="009B727E"/>
    <w:rsid w:val="009C064C"/>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8EC"/>
    <w:rsid w:val="00A03E76"/>
    <w:rsid w:val="00A03FEC"/>
    <w:rsid w:val="00A04202"/>
    <w:rsid w:val="00A046A8"/>
    <w:rsid w:val="00A04DB0"/>
    <w:rsid w:val="00A04E56"/>
    <w:rsid w:val="00A0551D"/>
    <w:rsid w:val="00A06CC8"/>
    <w:rsid w:val="00A0752B"/>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91"/>
    <w:rsid w:val="00A36CB6"/>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31"/>
    <w:rsid w:val="00A75CF1"/>
    <w:rsid w:val="00A76200"/>
    <w:rsid w:val="00A766CB"/>
    <w:rsid w:val="00A76C15"/>
    <w:rsid w:val="00A779D8"/>
    <w:rsid w:val="00A80298"/>
    <w:rsid w:val="00A8081F"/>
    <w:rsid w:val="00A8134C"/>
    <w:rsid w:val="00A81620"/>
    <w:rsid w:val="00A81DD5"/>
    <w:rsid w:val="00A82049"/>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743C"/>
    <w:rsid w:val="00AC75BC"/>
    <w:rsid w:val="00AC7A2E"/>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6FA"/>
    <w:rsid w:val="00B2681D"/>
    <w:rsid w:val="00B2752E"/>
    <w:rsid w:val="00B304E3"/>
    <w:rsid w:val="00B305F9"/>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1677"/>
    <w:rsid w:val="00B61F63"/>
    <w:rsid w:val="00B62020"/>
    <w:rsid w:val="00B62122"/>
    <w:rsid w:val="00B62D06"/>
    <w:rsid w:val="00B62F78"/>
    <w:rsid w:val="00B63078"/>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B035A"/>
    <w:rsid w:val="00BB0DDC"/>
    <w:rsid w:val="00BB1B4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069"/>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08F"/>
    <w:rsid w:val="00BF270F"/>
    <w:rsid w:val="00BF46D6"/>
    <w:rsid w:val="00BF4D4C"/>
    <w:rsid w:val="00BF4E90"/>
    <w:rsid w:val="00BF4FFD"/>
    <w:rsid w:val="00BF5421"/>
    <w:rsid w:val="00BF5431"/>
    <w:rsid w:val="00BF5B6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D4A"/>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8D1"/>
    <w:rsid w:val="00C358EA"/>
    <w:rsid w:val="00C3597B"/>
    <w:rsid w:val="00C35AA2"/>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97DBC"/>
    <w:rsid w:val="00CA0015"/>
    <w:rsid w:val="00CA0668"/>
    <w:rsid w:val="00CA0A33"/>
    <w:rsid w:val="00CA1123"/>
    <w:rsid w:val="00CA11F2"/>
    <w:rsid w:val="00CA169D"/>
    <w:rsid w:val="00CA1747"/>
    <w:rsid w:val="00CA1827"/>
    <w:rsid w:val="00CA1C11"/>
    <w:rsid w:val="00CA1F39"/>
    <w:rsid w:val="00CA2207"/>
    <w:rsid w:val="00CA2227"/>
    <w:rsid w:val="00CA2E3E"/>
    <w:rsid w:val="00CA3661"/>
    <w:rsid w:val="00CA39AF"/>
    <w:rsid w:val="00CA4510"/>
    <w:rsid w:val="00CA485E"/>
    <w:rsid w:val="00CA4AB2"/>
    <w:rsid w:val="00CA5671"/>
    <w:rsid w:val="00CA590C"/>
    <w:rsid w:val="00CA5B8D"/>
    <w:rsid w:val="00CA5DD1"/>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6925"/>
    <w:rsid w:val="00CB7572"/>
    <w:rsid w:val="00CB759C"/>
    <w:rsid w:val="00CB79A4"/>
    <w:rsid w:val="00CB7E43"/>
    <w:rsid w:val="00CC0326"/>
    <w:rsid w:val="00CC041F"/>
    <w:rsid w:val="00CC0A8D"/>
    <w:rsid w:val="00CC19DC"/>
    <w:rsid w:val="00CC28E2"/>
    <w:rsid w:val="00CC2C37"/>
    <w:rsid w:val="00CC2F2B"/>
    <w:rsid w:val="00CC3BAC"/>
    <w:rsid w:val="00CC518E"/>
    <w:rsid w:val="00CC54D0"/>
    <w:rsid w:val="00CC5583"/>
    <w:rsid w:val="00CC6362"/>
    <w:rsid w:val="00CC69D0"/>
    <w:rsid w:val="00CC73F0"/>
    <w:rsid w:val="00CD01CC"/>
    <w:rsid w:val="00CD043A"/>
    <w:rsid w:val="00CD1CFB"/>
    <w:rsid w:val="00CD1E50"/>
    <w:rsid w:val="00CD2746"/>
    <w:rsid w:val="00CD2B4E"/>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237"/>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37175"/>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6D56"/>
    <w:rsid w:val="00D871FE"/>
    <w:rsid w:val="00D873FE"/>
    <w:rsid w:val="00D875CB"/>
    <w:rsid w:val="00D877C5"/>
    <w:rsid w:val="00D90640"/>
    <w:rsid w:val="00D90CA1"/>
    <w:rsid w:val="00D91277"/>
    <w:rsid w:val="00D91AA5"/>
    <w:rsid w:val="00D91C7E"/>
    <w:rsid w:val="00D927EB"/>
    <w:rsid w:val="00D95F89"/>
    <w:rsid w:val="00D96C55"/>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B01A7"/>
    <w:rsid w:val="00DB14F9"/>
    <w:rsid w:val="00DB2BCC"/>
    <w:rsid w:val="00DB2D89"/>
    <w:rsid w:val="00DB34A0"/>
    <w:rsid w:val="00DB3E17"/>
    <w:rsid w:val="00DB40C0"/>
    <w:rsid w:val="00DB41B7"/>
    <w:rsid w:val="00DB4273"/>
    <w:rsid w:val="00DB474F"/>
    <w:rsid w:val="00DB4CC7"/>
    <w:rsid w:val="00DB64C8"/>
    <w:rsid w:val="00DB6629"/>
    <w:rsid w:val="00DB68BF"/>
    <w:rsid w:val="00DB6D02"/>
    <w:rsid w:val="00DB7289"/>
    <w:rsid w:val="00DB7295"/>
    <w:rsid w:val="00DC0D74"/>
    <w:rsid w:val="00DC14CE"/>
    <w:rsid w:val="00DC1B3F"/>
    <w:rsid w:val="00DC2447"/>
    <w:rsid w:val="00DC2E71"/>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2498"/>
    <w:rsid w:val="00DD27B0"/>
    <w:rsid w:val="00DD322C"/>
    <w:rsid w:val="00DD34A6"/>
    <w:rsid w:val="00DD3A15"/>
    <w:rsid w:val="00DD3E3D"/>
    <w:rsid w:val="00DD41E4"/>
    <w:rsid w:val="00DD420F"/>
    <w:rsid w:val="00DD4F48"/>
    <w:rsid w:val="00DD51F0"/>
    <w:rsid w:val="00DD533C"/>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5B89"/>
    <w:rsid w:val="00DE65EA"/>
    <w:rsid w:val="00DE7706"/>
    <w:rsid w:val="00DE7753"/>
    <w:rsid w:val="00DE7BA2"/>
    <w:rsid w:val="00DE7DC0"/>
    <w:rsid w:val="00DE7F8F"/>
    <w:rsid w:val="00DF09E7"/>
    <w:rsid w:val="00DF0BD2"/>
    <w:rsid w:val="00DF11C4"/>
    <w:rsid w:val="00DF1625"/>
    <w:rsid w:val="00DF19A1"/>
    <w:rsid w:val="00DF2066"/>
    <w:rsid w:val="00DF2686"/>
    <w:rsid w:val="00DF2F68"/>
    <w:rsid w:val="00DF2FB8"/>
    <w:rsid w:val="00DF3688"/>
    <w:rsid w:val="00DF44E3"/>
    <w:rsid w:val="00DF4504"/>
    <w:rsid w:val="00DF4D4B"/>
    <w:rsid w:val="00DF5182"/>
    <w:rsid w:val="00DF582C"/>
    <w:rsid w:val="00DF5D32"/>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F32"/>
    <w:rsid w:val="00E05FDF"/>
    <w:rsid w:val="00E06E9D"/>
    <w:rsid w:val="00E070E6"/>
    <w:rsid w:val="00E07523"/>
    <w:rsid w:val="00E10031"/>
    <w:rsid w:val="00E10624"/>
    <w:rsid w:val="00E10991"/>
    <w:rsid w:val="00E10BB7"/>
    <w:rsid w:val="00E123CE"/>
    <w:rsid w:val="00E127F0"/>
    <w:rsid w:val="00E12F7E"/>
    <w:rsid w:val="00E1385B"/>
    <w:rsid w:val="00E13CD8"/>
    <w:rsid w:val="00E141C7"/>
    <w:rsid w:val="00E1453A"/>
    <w:rsid w:val="00E14672"/>
    <w:rsid w:val="00E153F0"/>
    <w:rsid w:val="00E161F1"/>
    <w:rsid w:val="00E16FAB"/>
    <w:rsid w:val="00E17450"/>
    <w:rsid w:val="00E17B7F"/>
    <w:rsid w:val="00E20011"/>
    <w:rsid w:val="00E20315"/>
    <w:rsid w:val="00E207EB"/>
    <w:rsid w:val="00E20B3E"/>
    <w:rsid w:val="00E20E95"/>
    <w:rsid w:val="00E21547"/>
    <w:rsid w:val="00E2217F"/>
    <w:rsid w:val="00E222A7"/>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6EA"/>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72AF"/>
    <w:rsid w:val="00E674AE"/>
    <w:rsid w:val="00E67BA7"/>
    <w:rsid w:val="00E67FD5"/>
    <w:rsid w:val="00E70A0B"/>
    <w:rsid w:val="00E70FC4"/>
    <w:rsid w:val="00E7123F"/>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D32"/>
    <w:rsid w:val="00E81D4D"/>
    <w:rsid w:val="00E82520"/>
    <w:rsid w:val="00E83834"/>
    <w:rsid w:val="00E84171"/>
    <w:rsid w:val="00E8425F"/>
    <w:rsid w:val="00E85A49"/>
    <w:rsid w:val="00E861BF"/>
    <w:rsid w:val="00E86E47"/>
    <w:rsid w:val="00E8719E"/>
    <w:rsid w:val="00E87574"/>
    <w:rsid w:val="00E90CF6"/>
    <w:rsid w:val="00E90E72"/>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2C44"/>
    <w:rsid w:val="00F331AD"/>
    <w:rsid w:val="00F332DF"/>
    <w:rsid w:val="00F333A9"/>
    <w:rsid w:val="00F33976"/>
    <w:rsid w:val="00F339E3"/>
    <w:rsid w:val="00F34417"/>
    <w:rsid w:val="00F35B53"/>
    <w:rsid w:val="00F35CFA"/>
    <w:rsid w:val="00F36154"/>
    <w:rsid w:val="00F36AD3"/>
    <w:rsid w:val="00F36C0A"/>
    <w:rsid w:val="00F36E1F"/>
    <w:rsid w:val="00F37640"/>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560"/>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F47"/>
    <w:rsid w:val="00FA7B03"/>
    <w:rsid w:val="00FA7EAA"/>
    <w:rsid w:val="00FB068C"/>
    <w:rsid w:val="00FB0F35"/>
    <w:rsid w:val="00FB12F4"/>
    <w:rsid w:val="00FB1530"/>
    <w:rsid w:val="00FB15D0"/>
    <w:rsid w:val="00FB1769"/>
    <w:rsid w:val="00FB35D5"/>
    <w:rsid w:val="00FB3AE9"/>
    <w:rsid w:val="00FB3AFB"/>
    <w:rsid w:val="00FB3CC9"/>
    <w:rsid w:val="00FB41CC"/>
    <w:rsid w:val="00FB48E0"/>
    <w:rsid w:val="00FB4ACF"/>
    <w:rsid w:val="00FB4AFE"/>
    <w:rsid w:val="00FB5CB0"/>
    <w:rsid w:val="00FB622C"/>
    <w:rsid w:val="00FB629F"/>
    <w:rsid w:val="00FB72F4"/>
    <w:rsid w:val="00FB72F7"/>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51"/>
    <w:rsid w:val="00FD7772"/>
    <w:rsid w:val="00FE0FD2"/>
    <w:rsid w:val="00FE1316"/>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1581349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59598370">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63075962">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08907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0876381">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075025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0261153">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08519954">
      <w:bodyDiv w:val="1"/>
      <w:marLeft w:val="0"/>
      <w:marRight w:val="0"/>
      <w:marTop w:val="0"/>
      <w:marBottom w:val="0"/>
      <w:divBdr>
        <w:top w:val="none" w:sz="0" w:space="0" w:color="auto"/>
        <w:left w:val="none" w:sz="0" w:space="0" w:color="auto"/>
        <w:bottom w:val="none" w:sz="0" w:space="0" w:color="auto"/>
        <w:right w:val="none" w:sz="0" w:space="0" w:color="auto"/>
      </w:divBdr>
    </w:div>
    <w:div w:id="820318106">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24597761">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11781366">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759973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14867409">
      <w:bodyDiv w:val="1"/>
      <w:marLeft w:val="0"/>
      <w:marRight w:val="0"/>
      <w:marTop w:val="0"/>
      <w:marBottom w:val="0"/>
      <w:divBdr>
        <w:top w:val="none" w:sz="0" w:space="0" w:color="auto"/>
        <w:left w:val="none" w:sz="0" w:space="0" w:color="auto"/>
        <w:bottom w:val="none" w:sz="0" w:space="0" w:color="auto"/>
        <w:right w:val="none" w:sz="0" w:space="0" w:color="auto"/>
      </w:divBdr>
    </w:div>
    <w:div w:id="133144217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37678075">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488742345">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72807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3238784">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3546532">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17133772">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72515776">
      <w:bodyDiv w:val="1"/>
      <w:marLeft w:val="0"/>
      <w:marRight w:val="0"/>
      <w:marTop w:val="0"/>
      <w:marBottom w:val="0"/>
      <w:divBdr>
        <w:top w:val="none" w:sz="0" w:space="0" w:color="auto"/>
        <w:left w:val="none" w:sz="0" w:space="0" w:color="auto"/>
        <w:bottom w:val="none" w:sz="0" w:space="0" w:color="auto"/>
        <w:right w:val="none" w:sz="0" w:space="0" w:color="auto"/>
      </w:divBdr>
    </w:div>
    <w:div w:id="1980301683">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E1265-6DED-4E29-99A3-938ED93E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100</Pages>
  <Words>22012</Words>
  <Characters>125472</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38</cp:revision>
  <cp:lastPrinted>2024-06-30T10:22:00Z</cp:lastPrinted>
  <dcterms:created xsi:type="dcterms:W3CDTF">2025-09-03T11:52:00Z</dcterms:created>
  <dcterms:modified xsi:type="dcterms:W3CDTF">2025-10-06T11:36:00Z</dcterms:modified>
</cp:coreProperties>
</file>